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412F14EB"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EC4202">
        <w:rPr>
          <w:b/>
          <w:i/>
          <w:noProof/>
          <w:sz w:val="28"/>
        </w:rPr>
        <w:t>7025</w:t>
      </w:r>
    </w:p>
    <w:p w14:paraId="35EEBB7A" w14:textId="25078F6D" w:rsidR="001E41F3" w:rsidRDefault="00C10F9D" w:rsidP="005E2C44">
      <w:pPr>
        <w:pStyle w:val="CRCoverPage"/>
        <w:outlineLvl w:val="0"/>
        <w:rPr>
          <w:b/>
          <w:noProof/>
          <w:sz w:val="24"/>
        </w:rPr>
      </w:pPr>
      <w:r>
        <w:rPr>
          <w:b/>
          <w:noProof/>
          <w:sz w:val="24"/>
        </w:rPr>
        <w:t>Sappor</w:t>
      </w:r>
      <w:r w:rsidR="00AB7E8B">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64241BB" w:rsidR="001E41F3" w:rsidRPr="00410371" w:rsidRDefault="007954BB" w:rsidP="00547111">
            <w:pPr>
              <w:pStyle w:val="CRCoverPage"/>
              <w:spacing w:after="0"/>
              <w:rPr>
                <w:noProof/>
              </w:rPr>
            </w:pPr>
            <w:r>
              <w:rPr>
                <w:b/>
                <w:noProof/>
                <w:sz w:val="28"/>
              </w:rPr>
              <w:t>0</w:t>
            </w:r>
            <w:r w:rsidR="00EC4202">
              <w:rPr>
                <w:b/>
                <w:noProof/>
                <w:sz w:val="28"/>
              </w:rPr>
              <w:t>455</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4E1DDBC8" w:rsidR="001E41F3" w:rsidRPr="00410371" w:rsidRDefault="00862742"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78B97EF" w:rsidR="001E41F3" w:rsidRPr="00410371" w:rsidRDefault="007954BB">
            <w:pPr>
              <w:pStyle w:val="CRCoverPage"/>
              <w:spacing w:after="0"/>
              <w:jc w:val="center"/>
              <w:rPr>
                <w:noProof/>
                <w:sz w:val="28"/>
              </w:rPr>
            </w:pPr>
            <w:r w:rsidRPr="00EC4202">
              <w:rPr>
                <w:b/>
                <w:noProof/>
                <w:sz w:val="28"/>
              </w:rPr>
              <w:t>16.</w:t>
            </w:r>
            <w:r w:rsidR="00B305DF" w:rsidRPr="00EC4202">
              <w:rPr>
                <w:b/>
                <w:noProof/>
                <w:sz w:val="28"/>
              </w:rPr>
              <w:t>3</w:t>
            </w:r>
            <w:r w:rsidRPr="00EC4202">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1FB3E34" w:rsidR="001E41F3" w:rsidRDefault="00E97BDA" w:rsidP="003504AF">
            <w:pPr>
              <w:pStyle w:val="CRCoverPage"/>
              <w:spacing w:after="0"/>
              <w:rPr>
                <w:noProof/>
              </w:rPr>
            </w:pPr>
            <w:r>
              <w:rPr>
                <w:noProof/>
              </w:rPr>
              <w:t>Session type</w:t>
            </w:r>
            <w:r w:rsidR="00303338">
              <w:rPr>
                <w:noProof/>
              </w:rPr>
              <w:t xml:space="preserve"> </w:t>
            </w:r>
            <w:r w:rsidR="00303338" w:rsidRPr="00303338">
              <w:rPr>
                <w:i/>
                <w:noProof/>
              </w:rPr>
              <w:t>F</w:t>
            </w:r>
            <w:r w:rsidRPr="00303338">
              <w:rPr>
                <w:i/>
                <w:noProof/>
              </w:rPr>
              <w:t>ile</w:t>
            </w:r>
            <w:r w:rsidR="00303338" w:rsidRPr="00303338">
              <w:rPr>
                <w:i/>
                <w:noProof/>
              </w:rPr>
              <w:t>s</w:t>
            </w:r>
            <w:r>
              <w:rPr>
                <w:noProof/>
              </w:rPr>
              <w:t xml:space="preserve"> in </w:t>
            </w:r>
            <w:r w:rsidR="003F01BA">
              <w:rPr>
                <w:noProof/>
              </w:rPr>
              <w:t xml:space="preserve">Group Messag Delivery </w:t>
            </w:r>
            <w:r w:rsidR="003504AF">
              <w:rPr>
                <w:noProof/>
              </w:rPr>
              <w:t>using MBMS via xMB</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3504AF">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3C6502F" w:rsidR="001E41F3" w:rsidRDefault="00F91227" w:rsidP="003504AF">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150A32F" w:rsidR="001E41F3" w:rsidRPr="00CB5E7A" w:rsidRDefault="003504AF" w:rsidP="00F91227">
            <w:pPr>
              <w:pStyle w:val="CRCoverPage"/>
              <w:spacing w:after="0"/>
              <w:rPr>
                <w:noProof/>
              </w:rPr>
            </w:pPr>
            <w:r w:rsidRPr="00CB5E7A">
              <w:rPr>
                <w:noProof/>
              </w:rPr>
              <w:t>NAPS, TEI16</w:t>
            </w:r>
          </w:p>
        </w:tc>
        <w:tc>
          <w:tcPr>
            <w:tcW w:w="567" w:type="dxa"/>
            <w:tcBorders>
              <w:left w:val="nil"/>
            </w:tcBorders>
          </w:tcPr>
          <w:p w14:paraId="2C8D7C80" w14:textId="77777777" w:rsidR="001E41F3" w:rsidRPr="00CB5E7A" w:rsidRDefault="001E41F3">
            <w:pPr>
              <w:pStyle w:val="CRCoverPage"/>
              <w:spacing w:after="0"/>
              <w:ind w:right="100"/>
              <w:rPr>
                <w:noProof/>
              </w:rPr>
            </w:pPr>
          </w:p>
        </w:tc>
        <w:tc>
          <w:tcPr>
            <w:tcW w:w="1417" w:type="dxa"/>
            <w:gridSpan w:val="3"/>
            <w:tcBorders>
              <w:left w:val="nil"/>
            </w:tcBorders>
          </w:tcPr>
          <w:p w14:paraId="4AEDFA57" w14:textId="77777777" w:rsidR="001E41F3" w:rsidRPr="00CB5E7A" w:rsidRDefault="001E41F3">
            <w:pPr>
              <w:pStyle w:val="CRCoverPage"/>
              <w:spacing w:after="0"/>
              <w:jc w:val="right"/>
              <w:rPr>
                <w:noProof/>
              </w:rPr>
            </w:pPr>
            <w:r w:rsidRPr="00CB5E7A">
              <w:rPr>
                <w:b/>
                <w:i/>
                <w:noProof/>
              </w:rPr>
              <w:t>Date:</w:t>
            </w:r>
          </w:p>
        </w:tc>
        <w:tc>
          <w:tcPr>
            <w:tcW w:w="2127" w:type="dxa"/>
            <w:tcBorders>
              <w:right w:val="single" w:sz="4" w:space="0" w:color="auto"/>
            </w:tcBorders>
            <w:shd w:val="pct30" w:color="FFFF00" w:fill="auto"/>
          </w:tcPr>
          <w:p w14:paraId="26A9AC28" w14:textId="1C914476" w:rsidR="001E41F3" w:rsidRPr="00CB5E7A" w:rsidRDefault="00F91227" w:rsidP="00F91227">
            <w:pPr>
              <w:pStyle w:val="CRCoverPage"/>
              <w:spacing w:after="0"/>
              <w:rPr>
                <w:noProof/>
              </w:rPr>
            </w:pPr>
            <w:r w:rsidRPr="00CB5E7A">
              <w:rPr>
                <w:noProof/>
              </w:rPr>
              <w:t>2019-06-</w:t>
            </w:r>
            <w:r w:rsidR="00AB3D45" w:rsidRPr="00CB5E7A">
              <w:rPr>
                <w:noProof/>
              </w:rPr>
              <w:t>1</w:t>
            </w:r>
            <w:r w:rsidR="00EC4202">
              <w:rPr>
                <w:noProof/>
              </w:rPr>
              <w:t>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Pr="00CB5E7A" w:rsidRDefault="001E41F3">
            <w:pPr>
              <w:pStyle w:val="CRCoverPage"/>
              <w:spacing w:after="0"/>
              <w:rPr>
                <w:noProof/>
                <w:sz w:val="8"/>
                <w:szCs w:val="8"/>
              </w:rPr>
            </w:pPr>
          </w:p>
        </w:tc>
        <w:tc>
          <w:tcPr>
            <w:tcW w:w="2267" w:type="dxa"/>
            <w:gridSpan w:val="2"/>
          </w:tcPr>
          <w:p w14:paraId="5A39FD03" w14:textId="77777777" w:rsidR="001E41F3" w:rsidRPr="00CB5E7A" w:rsidRDefault="001E41F3">
            <w:pPr>
              <w:pStyle w:val="CRCoverPage"/>
              <w:spacing w:after="0"/>
              <w:rPr>
                <w:noProof/>
                <w:sz w:val="8"/>
                <w:szCs w:val="8"/>
              </w:rPr>
            </w:pPr>
          </w:p>
        </w:tc>
        <w:tc>
          <w:tcPr>
            <w:tcW w:w="1417" w:type="dxa"/>
            <w:gridSpan w:val="3"/>
          </w:tcPr>
          <w:p w14:paraId="7DAC3F37" w14:textId="77777777" w:rsidR="001E41F3" w:rsidRPr="00CB5E7A"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Pr="00CB5E7A"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65361BA" w:rsidR="001E41F3" w:rsidRPr="00CB5E7A" w:rsidRDefault="00F91227" w:rsidP="00F91227">
            <w:pPr>
              <w:pStyle w:val="CRCoverPage"/>
              <w:spacing w:after="0"/>
              <w:ind w:right="-609"/>
              <w:rPr>
                <w:b/>
                <w:noProof/>
              </w:rPr>
            </w:pPr>
            <w:r w:rsidRPr="00CB5E7A">
              <w:rPr>
                <w:b/>
                <w:noProof/>
              </w:rPr>
              <w:t>F</w:t>
            </w:r>
          </w:p>
        </w:tc>
        <w:tc>
          <w:tcPr>
            <w:tcW w:w="3402" w:type="dxa"/>
            <w:gridSpan w:val="5"/>
            <w:tcBorders>
              <w:left w:val="nil"/>
            </w:tcBorders>
          </w:tcPr>
          <w:p w14:paraId="5B4F72E2" w14:textId="77777777" w:rsidR="001E41F3" w:rsidRPr="00CB5E7A" w:rsidRDefault="001E41F3">
            <w:pPr>
              <w:pStyle w:val="CRCoverPage"/>
              <w:spacing w:after="0"/>
              <w:rPr>
                <w:noProof/>
              </w:rPr>
            </w:pPr>
          </w:p>
        </w:tc>
        <w:tc>
          <w:tcPr>
            <w:tcW w:w="1417" w:type="dxa"/>
            <w:gridSpan w:val="3"/>
            <w:tcBorders>
              <w:left w:val="nil"/>
            </w:tcBorders>
          </w:tcPr>
          <w:p w14:paraId="11F7422A" w14:textId="77777777" w:rsidR="001E41F3" w:rsidRPr="00CB5E7A" w:rsidRDefault="001E41F3">
            <w:pPr>
              <w:pStyle w:val="CRCoverPage"/>
              <w:spacing w:after="0"/>
              <w:jc w:val="right"/>
              <w:rPr>
                <w:b/>
                <w:i/>
                <w:noProof/>
              </w:rPr>
            </w:pPr>
            <w:r w:rsidRPr="00CB5E7A">
              <w:rPr>
                <w:b/>
                <w:i/>
                <w:noProof/>
              </w:rPr>
              <w:t>Release:</w:t>
            </w:r>
          </w:p>
        </w:tc>
        <w:tc>
          <w:tcPr>
            <w:tcW w:w="2127" w:type="dxa"/>
            <w:tcBorders>
              <w:right w:val="single" w:sz="4" w:space="0" w:color="auto"/>
            </w:tcBorders>
            <w:shd w:val="pct30" w:color="FFFF00" w:fill="auto"/>
          </w:tcPr>
          <w:p w14:paraId="55B1F49D" w14:textId="77777777" w:rsidR="001E41F3" w:rsidRPr="00CB5E7A" w:rsidRDefault="00F91227">
            <w:pPr>
              <w:pStyle w:val="CRCoverPage"/>
              <w:spacing w:after="0"/>
              <w:ind w:left="100"/>
              <w:rPr>
                <w:noProof/>
              </w:rPr>
            </w:pPr>
            <w:r w:rsidRPr="00CB5E7A">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694B37F3" w14:textId="77777777" w:rsidR="00CB5E7A" w:rsidRDefault="00CB5E7A" w:rsidP="00A04A36">
            <w:pPr>
              <w:pStyle w:val="NO"/>
              <w:spacing w:after="0"/>
              <w:ind w:left="0" w:firstLine="0"/>
              <w:rPr>
                <w:rFonts w:ascii="Arial" w:hAnsi="Arial" w:cs="Arial"/>
                <w:lang w:val="en-US"/>
              </w:rPr>
            </w:pPr>
            <w:r>
              <w:rPr>
                <w:rFonts w:ascii="Arial" w:hAnsi="Arial" w:cs="Arial"/>
                <w:lang w:val="en-US"/>
              </w:rPr>
              <w:t xml:space="preserve">#1 </w:t>
            </w:r>
            <w:r w:rsidR="0047665A">
              <w:rPr>
                <w:rFonts w:ascii="Arial" w:hAnsi="Arial" w:cs="Arial"/>
                <w:lang w:val="en-US"/>
              </w:rPr>
              <w:t xml:space="preserve">For group message delivery using MBMS via xMB, </w:t>
            </w:r>
          </w:p>
          <w:p w14:paraId="35F498FA" w14:textId="7BDDF2ED" w:rsidR="00D3187E" w:rsidRDefault="00D3187E" w:rsidP="00CB5E7A">
            <w:pPr>
              <w:pStyle w:val="NO"/>
              <w:spacing w:after="0"/>
              <w:ind w:left="284" w:firstLine="0"/>
              <w:rPr>
                <w:rFonts w:ascii="Arial" w:hAnsi="Arial" w:cs="Arial"/>
                <w:lang w:val="en-US"/>
              </w:rPr>
            </w:pPr>
            <w:r w:rsidRPr="00CB5E7A">
              <w:rPr>
                <w:rFonts w:ascii="Arial" w:hAnsi="Arial" w:cs="Arial"/>
                <w:lang w:val="en-US"/>
              </w:rPr>
              <w:t xml:space="preserve">it’s unclear what Session Type is to be used. Per 26.348, the content provider (i.e. SCEF in this case) </w:t>
            </w:r>
            <w:r w:rsidR="00CB5E7A">
              <w:rPr>
                <w:rFonts w:ascii="Arial" w:hAnsi="Arial" w:cs="Arial"/>
                <w:lang w:val="en-US"/>
              </w:rPr>
              <w:t xml:space="preserve">performs </w:t>
            </w:r>
            <w:r w:rsidRPr="00CB5E7A">
              <w:rPr>
                <w:rFonts w:ascii="Arial" w:hAnsi="Arial" w:cs="Arial"/>
                <w:lang w:val="en-US"/>
              </w:rPr>
              <w:t>Get Session Properties</w:t>
            </w:r>
            <w:r w:rsidR="00CB5E7A">
              <w:rPr>
                <w:rFonts w:ascii="Arial" w:hAnsi="Arial" w:cs="Arial"/>
                <w:lang w:val="en-US"/>
              </w:rPr>
              <w:t xml:space="preserve"> procedure</w:t>
            </w:r>
            <w:r w:rsidR="002A4D83">
              <w:rPr>
                <w:rFonts w:ascii="Arial" w:hAnsi="Arial" w:cs="Arial"/>
                <w:lang w:val="en-US"/>
              </w:rPr>
              <w:t xml:space="preserve"> (which is mandatory</w:t>
            </w:r>
            <w:r w:rsidR="00CB5E7A">
              <w:rPr>
                <w:rFonts w:ascii="Arial" w:hAnsi="Arial" w:cs="Arial"/>
                <w:lang w:val="en-US"/>
              </w:rPr>
              <w:t xml:space="preserve"> but </w:t>
            </w:r>
            <w:r w:rsidRPr="00CB5E7A">
              <w:rPr>
                <w:rFonts w:ascii="Arial" w:hAnsi="Arial" w:cs="Arial"/>
                <w:lang w:val="en-US"/>
              </w:rPr>
              <w:t>not illustrated in Figure 5.5.1-1</w:t>
            </w:r>
            <w:r w:rsidR="00CB5E7A">
              <w:rPr>
                <w:rFonts w:ascii="Arial" w:hAnsi="Arial" w:cs="Arial"/>
                <w:lang w:val="en-US"/>
              </w:rPr>
              <w:t>) to get the session properties including default Session Type</w:t>
            </w:r>
            <w:r w:rsidRPr="00CB5E7A">
              <w:rPr>
                <w:rFonts w:ascii="Arial" w:hAnsi="Arial" w:cs="Arial"/>
                <w:lang w:val="en-US"/>
              </w:rPr>
              <w:t>.</w:t>
            </w:r>
            <w:r w:rsidR="00CB5E7A">
              <w:rPr>
                <w:rFonts w:ascii="Arial" w:hAnsi="Arial" w:cs="Arial"/>
                <w:lang w:val="en-US"/>
              </w:rPr>
              <w:t xml:space="preserve"> It’s proposed to add </w:t>
            </w:r>
            <w:r w:rsidR="00CB5E7A" w:rsidRPr="001D328F">
              <w:rPr>
                <w:rFonts w:ascii="Arial" w:hAnsi="Arial" w:cs="Arial"/>
                <w:lang w:val="en-US"/>
              </w:rPr>
              <w:t>Get Session Properties</w:t>
            </w:r>
            <w:r w:rsidR="00CB5E7A">
              <w:rPr>
                <w:rFonts w:ascii="Arial" w:hAnsi="Arial" w:cs="Arial"/>
                <w:lang w:val="en-US"/>
              </w:rPr>
              <w:t xml:space="preserve"> in </w:t>
            </w:r>
            <w:r w:rsidR="00CB5E7A" w:rsidRPr="001D328F">
              <w:rPr>
                <w:rFonts w:ascii="Arial" w:hAnsi="Arial" w:cs="Arial"/>
                <w:lang w:val="en-US"/>
              </w:rPr>
              <w:t>Figure 5.5.1-1</w:t>
            </w:r>
            <w:r w:rsidR="00CB5E7A">
              <w:rPr>
                <w:rFonts w:ascii="Arial" w:hAnsi="Arial" w:cs="Arial"/>
                <w:lang w:val="en-US"/>
              </w:rPr>
              <w:t xml:space="preserve"> and clarify that Session Type “Files” is used by SCEF.</w:t>
            </w:r>
          </w:p>
          <w:p w14:paraId="61A71535" w14:textId="4A58865F" w:rsidR="00390638" w:rsidRDefault="00CB5E7A" w:rsidP="00390638">
            <w:pPr>
              <w:pStyle w:val="NO"/>
              <w:spacing w:before="80" w:after="0"/>
              <w:ind w:left="0" w:firstLine="0"/>
              <w:rPr>
                <w:rFonts w:ascii="Arial" w:hAnsi="Arial" w:cs="Arial"/>
                <w:lang w:val="en-US"/>
              </w:rPr>
            </w:pPr>
            <w:r>
              <w:rPr>
                <w:rFonts w:ascii="Arial" w:hAnsi="Arial" w:cs="Arial"/>
                <w:lang w:val="en-US"/>
              </w:rPr>
              <w:t xml:space="preserve">#2 </w:t>
            </w:r>
            <w:r w:rsidR="00B87EB3">
              <w:rPr>
                <w:rFonts w:ascii="Arial" w:hAnsi="Arial" w:cs="Arial"/>
                <w:lang w:val="en-US"/>
              </w:rPr>
              <w:t>Per</w:t>
            </w:r>
            <w:r w:rsidR="00390638">
              <w:rPr>
                <w:rFonts w:ascii="Arial" w:hAnsi="Arial" w:cs="Arial"/>
                <w:lang w:val="en-US"/>
              </w:rPr>
              <w:t xml:space="preserve"> step 11 of clause 5.5.1, </w:t>
            </w:r>
            <w:r w:rsidR="00BC5463">
              <w:rPr>
                <w:rFonts w:ascii="Arial" w:hAnsi="Arial" w:cs="Arial"/>
                <w:lang w:val="en-US"/>
              </w:rPr>
              <w:t xml:space="preserve">SCEF provides the delivery IP address and port number to SCS/AS, meaning that </w:t>
            </w:r>
            <w:r w:rsidR="00390638">
              <w:rPr>
                <w:rFonts w:ascii="Arial" w:hAnsi="Arial" w:cs="Arial"/>
                <w:lang w:val="en-US"/>
              </w:rPr>
              <w:t xml:space="preserve">PUSH mode is </w:t>
            </w:r>
            <w:r w:rsidR="00BC5463">
              <w:rPr>
                <w:rFonts w:ascii="Arial" w:hAnsi="Arial" w:cs="Arial"/>
                <w:lang w:val="en-US"/>
              </w:rPr>
              <w:t xml:space="preserve">used by </w:t>
            </w:r>
            <w:r w:rsidR="00390638">
              <w:rPr>
                <w:rFonts w:ascii="Arial" w:hAnsi="Arial" w:cs="Arial"/>
                <w:lang w:val="en-US"/>
              </w:rPr>
              <w:t>the SCS/AS</w:t>
            </w:r>
            <w:r w:rsidR="00BC5463">
              <w:rPr>
                <w:rFonts w:ascii="Arial" w:hAnsi="Arial" w:cs="Arial"/>
                <w:lang w:val="en-US"/>
              </w:rPr>
              <w:t xml:space="preserve"> </w:t>
            </w:r>
            <w:r w:rsidR="00390638">
              <w:rPr>
                <w:rFonts w:ascii="Arial" w:hAnsi="Arial" w:cs="Arial"/>
                <w:lang w:val="en-US"/>
              </w:rPr>
              <w:t>if group message payload is not included in Group Message Request</w:t>
            </w:r>
            <w:r w:rsidR="00BC5463">
              <w:rPr>
                <w:rFonts w:ascii="Arial" w:hAnsi="Arial" w:cs="Arial"/>
                <w:lang w:val="en-US"/>
              </w:rPr>
              <w:t>:</w:t>
            </w:r>
          </w:p>
          <w:p w14:paraId="308EFE7F" w14:textId="77777777" w:rsidR="00390638" w:rsidRPr="00BC5463" w:rsidRDefault="00390638" w:rsidP="00BC5463">
            <w:pPr>
              <w:pStyle w:val="B1"/>
              <w:spacing w:after="0"/>
              <w:ind w:left="576" w:hanging="288"/>
              <w:rPr>
                <w:i/>
                <w:sz w:val="18"/>
              </w:rPr>
            </w:pPr>
            <w:r w:rsidRPr="00BC5463">
              <w:rPr>
                <w:i/>
                <w:sz w:val="18"/>
              </w:rPr>
              <w:t>11.</w:t>
            </w:r>
            <w:r w:rsidRPr="00BC5463">
              <w:rPr>
                <w:i/>
                <w:sz w:val="18"/>
              </w:rPr>
              <w:tab/>
              <w:t xml:space="preserve">The SCEF sends a Group Message Response (TLTRI, TMGI (MB2 only),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w:t>
            </w:r>
            <w:r w:rsidRPr="00BC5463">
              <w:rPr>
                <w:b/>
                <w:i/>
                <w:sz w:val="18"/>
              </w:rPr>
              <w:t>SCEF also sends SCEF Message Delivery IP address and port number to the SCS/AS</w:t>
            </w:r>
            <w:r w:rsidRPr="00BC5463">
              <w:rPr>
                <w:i/>
                <w:sz w:val="18"/>
              </w:rPr>
              <w:t>.</w:t>
            </w:r>
          </w:p>
          <w:p w14:paraId="4D768F07" w14:textId="73B29B99" w:rsidR="00390638" w:rsidRDefault="001741AC" w:rsidP="00EC4202">
            <w:pPr>
              <w:pStyle w:val="NO"/>
              <w:spacing w:before="80" w:after="0"/>
              <w:ind w:left="284" w:firstLine="0"/>
              <w:rPr>
                <w:rFonts w:ascii="Arial" w:hAnsi="Arial" w:cs="Arial"/>
                <w:lang w:val="en-US"/>
              </w:rPr>
            </w:pPr>
            <w:r>
              <w:rPr>
                <w:rFonts w:ascii="Arial" w:hAnsi="Arial" w:cs="Arial"/>
                <w:lang w:val="en-US"/>
              </w:rPr>
              <w:t xml:space="preserve">Per </w:t>
            </w:r>
            <w:r w:rsidR="002C503E">
              <w:rPr>
                <w:rFonts w:ascii="Arial" w:hAnsi="Arial" w:cs="Arial"/>
                <w:lang w:val="en-US"/>
              </w:rPr>
              <w:t>TS</w:t>
            </w:r>
            <w:r>
              <w:rPr>
                <w:rFonts w:ascii="Arial" w:hAnsi="Arial" w:cs="Arial"/>
                <w:lang w:val="en-US"/>
              </w:rPr>
              <w:t xml:space="preserve">26.348, </w:t>
            </w:r>
            <w:r w:rsidR="00DB55CB">
              <w:rPr>
                <w:rFonts w:ascii="Arial" w:hAnsi="Arial" w:cs="Arial"/>
                <w:lang w:val="en-US"/>
              </w:rPr>
              <w:t xml:space="preserve">both </w:t>
            </w:r>
            <w:r w:rsidR="002C503E">
              <w:rPr>
                <w:rFonts w:ascii="Arial" w:hAnsi="Arial" w:cs="Arial"/>
                <w:lang w:val="en-US"/>
              </w:rPr>
              <w:t>PULL</w:t>
            </w:r>
            <w:r w:rsidR="007273A9">
              <w:rPr>
                <w:rFonts w:ascii="Arial" w:hAnsi="Arial" w:cs="Arial"/>
                <w:lang w:val="en-US"/>
              </w:rPr>
              <w:t xml:space="preserve"> </w:t>
            </w:r>
            <w:r w:rsidR="00B87EB3">
              <w:rPr>
                <w:rFonts w:ascii="Arial" w:hAnsi="Arial" w:cs="Arial"/>
                <w:lang w:val="en-US"/>
              </w:rPr>
              <w:t xml:space="preserve">and </w:t>
            </w:r>
            <w:r w:rsidR="00363A12">
              <w:rPr>
                <w:rFonts w:ascii="Arial" w:hAnsi="Arial" w:cs="Arial"/>
                <w:lang w:val="en-US"/>
              </w:rPr>
              <w:t>PUSH</w:t>
            </w:r>
            <w:r w:rsidR="002C503E">
              <w:rPr>
                <w:rFonts w:ascii="Arial" w:hAnsi="Arial" w:cs="Arial"/>
                <w:lang w:val="en-US"/>
              </w:rPr>
              <w:t xml:space="preserve"> </w:t>
            </w:r>
            <w:r w:rsidR="00B87EB3">
              <w:rPr>
                <w:rFonts w:ascii="Arial" w:hAnsi="Arial" w:cs="Arial"/>
                <w:lang w:val="en-US"/>
              </w:rPr>
              <w:t>modes</w:t>
            </w:r>
            <w:r w:rsidR="007273A9">
              <w:rPr>
                <w:rFonts w:ascii="Arial" w:hAnsi="Arial" w:cs="Arial"/>
                <w:lang w:val="en-US"/>
              </w:rPr>
              <w:t xml:space="preserve"> for file ingestion</w:t>
            </w:r>
            <w:r w:rsidR="00B87EB3">
              <w:rPr>
                <w:rFonts w:ascii="Arial" w:hAnsi="Arial" w:cs="Arial"/>
                <w:lang w:val="en-US"/>
              </w:rPr>
              <w:t xml:space="preserve"> </w:t>
            </w:r>
            <w:r w:rsidR="00390638">
              <w:rPr>
                <w:rFonts w:ascii="Arial" w:hAnsi="Arial" w:cs="Arial"/>
                <w:lang w:val="en-US"/>
              </w:rPr>
              <w:t>are supported over xMB</w:t>
            </w:r>
            <w:r w:rsidR="002C503E">
              <w:rPr>
                <w:rFonts w:ascii="Arial" w:hAnsi="Arial" w:cs="Arial"/>
                <w:lang w:val="en-US"/>
              </w:rPr>
              <w:t xml:space="preserve">. </w:t>
            </w:r>
          </w:p>
          <w:p w14:paraId="3FE13EBD" w14:textId="67D82A53" w:rsidR="00A86126" w:rsidRPr="00575330" w:rsidRDefault="002C503E" w:rsidP="00EC4202">
            <w:pPr>
              <w:pStyle w:val="NO"/>
              <w:spacing w:before="80" w:after="0"/>
              <w:ind w:left="284" w:firstLine="0"/>
              <w:rPr>
                <w:rFonts w:ascii="Arial" w:hAnsi="Arial" w:cs="Arial"/>
                <w:lang w:val="en-US"/>
              </w:rPr>
            </w:pPr>
            <w:r>
              <w:rPr>
                <w:rFonts w:ascii="Arial" w:hAnsi="Arial" w:cs="Arial"/>
                <w:lang w:val="en-US"/>
              </w:rPr>
              <w:t xml:space="preserve">For group message delivery </w:t>
            </w:r>
            <w:r w:rsidR="00390638">
              <w:rPr>
                <w:rFonts w:ascii="Arial" w:hAnsi="Arial" w:cs="Arial"/>
                <w:lang w:val="en-US"/>
              </w:rPr>
              <w:t xml:space="preserve">using MBMS </w:t>
            </w:r>
            <w:r>
              <w:rPr>
                <w:rFonts w:ascii="Arial" w:hAnsi="Arial" w:cs="Arial"/>
                <w:lang w:val="en-US"/>
              </w:rPr>
              <w:t xml:space="preserve">via xMB, </w:t>
            </w:r>
            <w:r w:rsidR="00390638">
              <w:rPr>
                <w:rFonts w:ascii="Arial" w:hAnsi="Arial" w:cs="Arial"/>
                <w:lang w:val="en-US"/>
              </w:rPr>
              <w:t xml:space="preserve">if PUSH mode is used between SCS/AS </w:t>
            </w:r>
            <w:r w:rsidR="00DB55CB">
              <w:rPr>
                <w:rFonts w:ascii="Arial" w:hAnsi="Arial" w:cs="Arial"/>
                <w:lang w:val="en-US"/>
              </w:rPr>
              <w:t xml:space="preserve">and SCEF </w:t>
            </w:r>
            <w:r w:rsidR="00390638">
              <w:rPr>
                <w:rFonts w:ascii="Arial" w:hAnsi="Arial" w:cs="Arial"/>
                <w:lang w:val="en-US"/>
              </w:rPr>
              <w:t xml:space="preserve">but PULL mode is used </w:t>
            </w:r>
            <w:r w:rsidR="00DB55CB">
              <w:rPr>
                <w:rFonts w:ascii="Arial" w:hAnsi="Arial" w:cs="Arial"/>
                <w:lang w:val="en-US"/>
              </w:rPr>
              <w:t>between SCEF and BM-SC</w:t>
            </w:r>
            <w:r w:rsidR="00390638">
              <w:rPr>
                <w:rFonts w:ascii="Arial" w:hAnsi="Arial" w:cs="Arial"/>
                <w:lang w:val="en-US"/>
              </w:rPr>
              <w:t xml:space="preserve">, it may happen that the payload has not been pushed by SCS/AS to the SCEF </w:t>
            </w:r>
            <w:r w:rsidR="00DB55CB">
              <w:rPr>
                <w:rFonts w:ascii="Arial" w:hAnsi="Arial" w:cs="Arial"/>
                <w:lang w:val="en-US"/>
              </w:rPr>
              <w:t xml:space="preserve">yet </w:t>
            </w:r>
            <w:r w:rsidR="00390638">
              <w:rPr>
                <w:rFonts w:ascii="Arial" w:hAnsi="Arial" w:cs="Arial"/>
                <w:lang w:val="en-US"/>
              </w:rPr>
              <w:t>when the BM-SC</w:t>
            </w:r>
            <w:r w:rsidR="00DB55CB">
              <w:rPr>
                <w:rFonts w:ascii="Arial" w:hAnsi="Arial" w:cs="Arial"/>
                <w:lang w:val="en-US"/>
              </w:rPr>
              <w:t xml:space="preserve"> </w:t>
            </w:r>
            <w:r w:rsidR="00390638">
              <w:rPr>
                <w:rFonts w:ascii="Arial" w:hAnsi="Arial" w:cs="Arial"/>
                <w:lang w:val="en-US"/>
              </w:rPr>
              <w:t>pull</w:t>
            </w:r>
            <w:r w:rsidR="00DB55CB">
              <w:rPr>
                <w:rFonts w:ascii="Arial" w:hAnsi="Arial" w:cs="Arial"/>
                <w:lang w:val="en-US"/>
              </w:rPr>
              <w:t>s</w:t>
            </w:r>
            <w:r w:rsidR="00390638">
              <w:rPr>
                <w:rFonts w:ascii="Arial" w:hAnsi="Arial" w:cs="Arial"/>
                <w:lang w:val="en-US"/>
              </w:rPr>
              <w:t xml:space="preserve"> it</w:t>
            </w:r>
            <w:r w:rsidR="00DB55CB">
              <w:rPr>
                <w:rFonts w:ascii="Arial" w:hAnsi="Arial" w:cs="Arial"/>
                <w:lang w:val="en-US"/>
              </w:rPr>
              <w:t xml:space="preserve"> unless additional mechanism is introduced</w:t>
            </w:r>
            <w:r w:rsidR="00390638">
              <w:rPr>
                <w:rFonts w:ascii="Arial" w:hAnsi="Arial" w:cs="Arial"/>
                <w:lang w:val="en-US"/>
              </w:rPr>
              <w:t>.</w:t>
            </w:r>
            <w:r w:rsidR="00AB3D45">
              <w:rPr>
                <w:rFonts w:ascii="Arial" w:hAnsi="Arial" w:cs="Arial"/>
                <w:lang w:val="en-US"/>
              </w:rPr>
              <w:t xml:space="preserve"> </w:t>
            </w:r>
            <w:r w:rsidR="00093251">
              <w:rPr>
                <w:rFonts w:ascii="Arial" w:hAnsi="Arial" w:cs="Arial"/>
                <w:lang w:val="en-US"/>
              </w:rPr>
              <w:t xml:space="preserve">To </w:t>
            </w:r>
            <w:r w:rsidR="00BC5463">
              <w:rPr>
                <w:rFonts w:ascii="Arial" w:hAnsi="Arial" w:cs="Arial"/>
                <w:lang w:val="en-US"/>
              </w:rPr>
              <w:t>simplify</w:t>
            </w:r>
            <w:r w:rsidR="00093251">
              <w:rPr>
                <w:rFonts w:ascii="Arial" w:hAnsi="Arial" w:cs="Arial"/>
                <w:lang w:val="en-US"/>
              </w:rPr>
              <w:t xml:space="preserve">, it’s </w:t>
            </w:r>
            <w:r w:rsidR="00093251" w:rsidRPr="007273A9">
              <w:rPr>
                <w:rFonts w:ascii="Arial" w:hAnsi="Arial" w:cs="Arial"/>
                <w:b/>
                <w:lang w:val="en-US"/>
              </w:rPr>
              <w:t>proposed</w:t>
            </w:r>
            <w:r w:rsidR="00093251">
              <w:rPr>
                <w:rFonts w:ascii="Arial" w:hAnsi="Arial" w:cs="Arial"/>
                <w:lang w:val="en-US"/>
              </w:rPr>
              <w:t xml:space="preserve"> to </w:t>
            </w:r>
            <w:r w:rsidR="00B87EB3">
              <w:rPr>
                <w:rFonts w:ascii="Arial" w:hAnsi="Arial" w:cs="Arial"/>
                <w:lang w:val="en-US"/>
              </w:rPr>
              <w:t>clarify that only</w:t>
            </w:r>
            <w:r w:rsidR="00093251">
              <w:rPr>
                <w:rFonts w:ascii="Arial" w:hAnsi="Arial" w:cs="Arial"/>
                <w:lang w:val="en-US"/>
              </w:rPr>
              <w:t xml:space="preserve"> PUSH mode </w:t>
            </w:r>
            <w:r w:rsidR="00B87EB3">
              <w:rPr>
                <w:rFonts w:ascii="Arial" w:hAnsi="Arial" w:cs="Arial"/>
                <w:lang w:val="en-US"/>
              </w:rPr>
              <w:t xml:space="preserve">is used </w:t>
            </w:r>
            <w:r w:rsidR="00093251">
              <w:rPr>
                <w:rFonts w:ascii="Arial" w:hAnsi="Arial" w:cs="Arial"/>
                <w:lang w:val="en-US"/>
              </w:rPr>
              <w:t xml:space="preserve">over xMB.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DBFCB" w14:textId="77777777" w:rsidR="007306CB" w:rsidRPr="00EC4202" w:rsidRDefault="00D3187E" w:rsidP="00D3187E">
            <w:pPr>
              <w:pStyle w:val="NO"/>
              <w:spacing w:after="0"/>
              <w:ind w:left="0" w:firstLine="0"/>
              <w:rPr>
                <w:rFonts w:ascii="Arial" w:hAnsi="Arial" w:cs="Arial"/>
                <w:lang w:val="en-US"/>
              </w:rPr>
            </w:pPr>
            <w:r w:rsidRPr="00EC4202">
              <w:rPr>
                <w:rFonts w:ascii="Arial" w:hAnsi="Arial" w:cs="Arial"/>
                <w:lang w:val="en-US"/>
              </w:rPr>
              <w:t xml:space="preserve">In Figure 5.5.1-1, add step 8b-1 </w:t>
            </w:r>
            <w:r w:rsidR="007306CB" w:rsidRPr="00EC4202">
              <w:rPr>
                <w:rFonts w:ascii="Arial" w:hAnsi="Arial" w:cs="Arial"/>
                <w:lang w:val="en-US"/>
              </w:rPr>
              <w:t>“</w:t>
            </w:r>
            <w:r w:rsidRPr="00EC4202">
              <w:rPr>
                <w:rFonts w:ascii="Arial" w:hAnsi="Arial" w:cs="Arial"/>
                <w:lang w:val="en-US"/>
              </w:rPr>
              <w:t>Get Session Properties procedure</w:t>
            </w:r>
            <w:r w:rsidR="007306CB" w:rsidRPr="00EC4202">
              <w:rPr>
                <w:rFonts w:ascii="Arial" w:hAnsi="Arial" w:cs="Arial"/>
                <w:lang w:val="en-US"/>
              </w:rPr>
              <w:t>” which is mandatory per TS 26.348</w:t>
            </w:r>
            <w:r w:rsidRPr="00EC4202">
              <w:rPr>
                <w:rFonts w:ascii="Arial" w:hAnsi="Arial" w:cs="Arial"/>
                <w:lang w:val="en-US"/>
              </w:rPr>
              <w:t>.</w:t>
            </w:r>
            <w:r w:rsidR="007306CB" w:rsidRPr="00EC4202">
              <w:rPr>
                <w:rFonts w:ascii="Arial" w:hAnsi="Arial" w:cs="Arial"/>
                <w:lang w:val="en-US"/>
              </w:rPr>
              <w:t xml:space="preserve"> </w:t>
            </w:r>
          </w:p>
          <w:p w14:paraId="6251066F" w14:textId="52B3AB9B" w:rsidR="00D3187E" w:rsidRDefault="00BC5463" w:rsidP="00BC5463">
            <w:pPr>
              <w:pStyle w:val="NO"/>
              <w:spacing w:before="80" w:after="0"/>
              <w:ind w:left="0" w:firstLine="0"/>
              <w:rPr>
                <w:noProof/>
                <w:lang w:val="en-US"/>
              </w:rPr>
            </w:pPr>
            <w:r>
              <w:rPr>
                <w:rFonts w:ascii="Arial" w:hAnsi="Arial" w:cs="Arial"/>
                <w:lang w:val="en-US"/>
              </w:rPr>
              <w:t xml:space="preserve">Clarify that </w:t>
            </w:r>
            <w:r w:rsidR="00D3187E" w:rsidRPr="00EC4202">
              <w:rPr>
                <w:rFonts w:ascii="Arial" w:hAnsi="Arial" w:cs="Arial"/>
                <w:lang w:val="en-US"/>
              </w:rPr>
              <w:t xml:space="preserve">SCEF </w:t>
            </w:r>
            <w:r w:rsidR="00EC4202">
              <w:rPr>
                <w:rFonts w:ascii="Arial" w:hAnsi="Arial" w:cs="Arial"/>
                <w:lang w:val="en-US"/>
              </w:rPr>
              <w:t>set</w:t>
            </w:r>
            <w:r w:rsidR="00C67ABF">
              <w:rPr>
                <w:rFonts w:ascii="Arial" w:hAnsi="Arial" w:cs="Arial"/>
                <w:lang w:val="en-US"/>
              </w:rPr>
              <w:t>s</w:t>
            </w:r>
            <w:r w:rsidR="00D3187E" w:rsidRPr="00EC4202">
              <w:rPr>
                <w:rFonts w:ascii="Arial" w:hAnsi="Arial" w:cs="Arial"/>
                <w:lang w:val="en-US"/>
              </w:rPr>
              <w:t xml:space="preserve"> </w:t>
            </w:r>
            <w:r w:rsidR="00EC4202">
              <w:rPr>
                <w:rFonts w:ascii="Arial" w:hAnsi="Arial" w:cs="Arial"/>
                <w:lang w:val="en-US"/>
              </w:rPr>
              <w:t>S</w:t>
            </w:r>
            <w:r w:rsidR="00D3187E" w:rsidRPr="00EC4202">
              <w:rPr>
                <w:rFonts w:ascii="Arial" w:hAnsi="Arial" w:cs="Arial"/>
                <w:lang w:val="en-US"/>
              </w:rPr>
              <w:t xml:space="preserve">ession </w:t>
            </w:r>
            <w:r w:rsidR="00EC4202">
              <w:rPr>
                <w:rFonts w:ascii="Arial" w:hAnsi="Arial" w:cs="Arial"/>
                <w:lang w:val="en-US"/>
              </w:rPr>
              <w:t>T</w:t>
            </w:r>
            <w:r w:rsidR="00D3187E" w:rsidRPr="00EC4202">
              <w:rPr>
                <w:rFonts w:ascii="Arial" w:hAnsi="Arial" w:cs="Arial"/>
                <w:lang w:val="en-US"/>
              </w:rPr>
              <w:t xml:space="preserve">ype </w:t>
            </w:r>
            <w:r w:rsidR="00EC4202">
              <w:rPr>
                <w:rFonts w:ascii="Arial" w:hAnsi="Arial" w:cs="Arial"/>
                <w:lang w:val="en-US"/>
              </w:rPr>
              <w:t xml:space="preserve">to </w:t>
            </w:r>
            <w:r w:rsidR="00D3187E" w:rsidRPr="00EC4202">
              <w:rPr>
                <w:rFonts w:ascii="Arial" w:hAnsi="Arial" w:cs="Arial"/>
                <w:i/>
                <w:lang w:val="en-US"/>
              </w:rPr>
              <w:t>Files</w:t>
            </w:r>
            <w:r w:rsidR="00D3187E" w:rsidRPr="00EC4202">
              <w:rPr>
                <w:rFonts w:ascii="Arial" w:hAnsi="Arial" w:cs="Arial"/>
                <w:lang w:val="en-US"/>
              </w:rPr>
              <w:t xml:space="preserve"> </w:t>
            </w:r>
            <w:r w:rsidR="002A4D83" w:rsidRPr="002A4D83">
              <w:rPr>
                <w:rFonts w:ascii="Arial" w:hAnsi="Arial" w:cs="Arial"/>
                <w:lang w:val="en-US"/>
              </w:rPr>
              <w:t>after</w:t>
            </w:r>
            <w:r w:rsidR="00D3187E" w:rsidRPr="00EC4202">
              <w:rPr>
                <w:rFonts w:ascii="Arial" w:hAnsi="Arial" w:cs="Arial"/>
                <w:lang w:val="en-US"/>
              </w:rPr>
              <w:t xml:space="preserve"> </w:t>
            </w:r>
            <w:r w:rsidR="00EC4202">
              <w:rPr>
                <w:rFonts w:ascii="Arial" w:hAnsi="Arial" w:cs="Arial"/>
                <w:lang w:val="en-US"/>
              </w:rPr>
              <w:t xml:space="preserve">performing </w:t>
            </w:r>
            <w:r w:rsidR="00D3187E" w:rsidRPr="00EC4202">
              <w:rPr>
                <w:rFonts w:ascii="Arial" w:hAnsi="Arial" w:cs="Arial"/>
                <w:lang w:val="en-US"/>
              </w:rPr>
              <w:t>Get Session Properties procedure.</w:t>
            </w:r>
          </w:p>
          <w:p w14:paraId="5603CCB8" w14:textId="77777777" w:rsidR="00363A12" w:rsidRDefault="00093251" w:rsidP="00D9096E">
            <w:pPr>
              <w:pStyle w:val="CRCoverPage"/>
              <w:spacing w:before="120" w:after="0"/>
              <w:rPr>
                <w:noProof/>
              </w:rPr>
            </w:pPr>
            <w:r>
              <w:rPr>
                <w:noProof/>
              </w:rPr>
              <w:lastRenderedPageBreak/>
              <w:t xml:space="preserve">Clarify that BM-SC returns a reference (i.e. URL) for the </w:t>
            </w:r>
            <w:r w:rsidRPr="00093251">
              <w:t xml:space="preserve">SCEF to deliver the payload to, i.e. </w:t>
            </w:r>
            <w:r w:rsidRPr="00093251">
              <w:rPr>
                <w:noProof/>
              </w:rPr>
              <w:t>file</w:t>
            </w:r>
            <w:r>
              <w:rPr>
                <w:noProof/>
              </w:rPr>
              <w:t xml:space="preserve"> ingestion PUSH is used over xMB.</w:t>
            </w:r>
          </w:p>
          <w:p w14:paraId="1D2892BF" w14:textId="71FE94E3" w:rsidR="0024390F" w:rsidRDefault="0024390F" w:rsidP="00D9096E">
            <w:pPr>
              <w:pStyle w:val="CRCoverPage"/>
              <w:spacing w:before="120" w:after="0"/>
              <w:rPr>
                <w:noProof/>
              </w:rPr>
            </w:pPr>
            <w:r>
              <w:rPr>
                <w:noProof/>
              </w:rPr>
              <w:t>Editorial update: Describe “</w:t>
            </w:r>
            <w:r>
              <w:t>SCEF acts as a Content Provider</w:t>
            </w:r>
            <w:r>
              <w:rPr>
                <w:noProof/>
              </w:rPr>
              <w:t xml:space="preserve">” as a separate bullet as it’s applicable all procedures over xMB. </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E4DA8" w14:textId="0E779280" w:rsidR="0063554B" w:rsidRPr="000A1CB4" w:rsidRDefault="00205B18" w:rsidP="00FD059D">
            <w:pPr>
              <w:pStyle w:val="CRCoverPage"/>
              <w:spacing w:after="0"/>
              <w:rPr>
                <w:noProof/>
              </w:rPr>
            </w:pPr>
            <w:r w:rsidRPr="000A1CB4">
              <w:rPr>
                <w:noProof/>
              </w:rPr>
              <w:t xml:space="preserve">Unclear </w:t>
            </w:r>
            <w:r w:rsidR="00207FFB" w:rsidRPr="000A1CB4">
              <w:rPr>
                <w:noProof/>
              </w:rPr>
              <w:t>stage 2 requirement on group message delivery</w:t>
            </w:r>
            <w:r w:rsidR="007306CB" w:rsidRPr="000A1CB4">
              <w:rPr>
                <w:noProof/>
              </w:rPr>
              <w:t xml:space="preserve"> using MBMS via xMB regarding handling of </w:t>
            </w:r>
            <w:r w:rsidRPr="000A1CB4">
              <w:rPr>
                <w:noProof/>
              </w:rPr>
              <w:t>session type</w:t>
            </w:r>
            <w:r w:rsidR="00DB55CB" w:rsidRPr="000A1CB4">
              <w:rPr>
                <w:noProof/>
              </w:rPr>
              <w:t xml:space="preserve"> and file ingestion mode</w:t>
            </w:r>
            <w:r w:rsidRPr="000A1CB4">
              <w:rPr>
                <w:noProof/>
              </w:rPr>
              <w:t xml:space="preserve"> </w:t>
            </w:r>
            <w:r w:rsidR="00C520BD" w:rsidRPr="000A1CB4">
              <w:rPr>
                <w:noProof/>
              </w:rPr>
              <w:t>.</w:t>
            </w:r>
          </w:p>
          <w:p w14:paraId="10F0DBE6" w14:textId="44C75F71" w:rsidR="00B30A3A" w:rsidRPr="00164C5C" w:rsidRDefault="00B30A3A" w:rsidP="000A1CB4">
            <w:pPr>
              <w:pStyle w:val="CRCoverPage"/>
              <w:spacing w:before="80" w:after="0"/>
              <w:rPr>
                <w:noProof/>
                <w:highlight w:val="cyan"/>
                <w:lang w:val="en-US"/>
              </w:rPr>
            </w:pPr>
            <w:r w:rsidRPr="000A1CB4">
              <w:rPr>
                <w:noProof/>
                <w:lang w:val="en-US"/>
              </w:rPr>
              <w:t>Misalignment with stage 3</w:t>
            </w:r>
            <w:r w:rsidR="00BC5463">
              <w:rPr>
                <w:noProof/>
                <w:lang w:val="en-US"/>
              </w:rPr>
              <w: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25C724F" w:rsidR="001E41F3" w:rsidRDefault="002120D1" w:rsidP="00A70EFE">
            <w:pPr>
              <w:pStyle w:val="CRCoverPage"/>
              <w:spacing w:after="0"/>
              <w:rPr>
                <w:noProof/>
              </w:rPr>
            </w:pPr>
            <w:r>
              <w:rPr>
                <w:noProof/>
              </w:rPr>
              <w:t>5.5.1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0EA6D42" w:rsidR="001E41F3" w:rsidRDefault="00080FC4">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0C6E43DD" w:rsidR="001E41F3" w:rsidRDefault="00080FC4">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7D2E2250" w:rsidR="001E41F3" w:rsidRDefault="00080FC4">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6F66C625"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3DD734B" w14:textId="77777777" w:rsidR="009C70D1" w:rsidRPr="00E42491" w:rsidRDefault="009C70D1" w:rsidP="009C70D1">
      <w:pPr>
        <w:pStyle w:val="Heading3"/>
      </w:pPr>
      <w:r w:rsidRPr="00E42491">
        <w:lastRenderedPageBreak/>
        <w:t>5.5.1</w:t>
      </w:r>
      <w:r w:rsidRPr="00E42491">
        <w:tab/>
        <w:t>Group message delivery using MBMS</w:t>
      </w:r>
    </w:p>
    <w:moveFromRangeStart w:id="3" w:author="Ericsson JGr5-0613" w:date="2019-06-13T08:59:00Z" w:name="move11308799"/>
    <w:bookmarkStart w:id="4" w:name="_MON_1621921712"/>
    <w:bookmarkEnd w:id="4"/>
    <w:p w14:paraId="719CD6E4" w14:textId="05FDF1C7" w:rsidR="009C70D1" w:rsidRDefault="009C70D1" w:rsidP="009C70D1">
      <w:pPr>
        <w:pStyle w:val="TH"/>
        <w:rPr>
          <w:ins w:id="5" w:author="Ericsson JGr5-0613" w:date="2019-06-13T08:59:00Z"/>
        </w:rPr>
      </w:pPr>
      <w:moveFrom w:id="6" w:author="Ericsson JGr5-0613" w:date="2019-06-13T08:59:00Z">
        <w:r w:rsidRPr="001C2844" w:rsidDel="003804A3">
          <w:object w:dxaOrig="9629" w:dyaOrig="8578" w14:anchorId="71DD5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9pt" o:ole="">
              <v:imagedata r:id="rId12" o:title=""/>
            </v:shape>
            <o:OLEObject Type="Embed" ProgID="Word.Picture.8" ShapeID="_x0000_i1025" DrawAspect="Content" ObjectID="_1622305032" r:id="rId13"/>
          </w:object>
        </w:r>
      </w:moveFrom>
      <w:moveFromRangeEnd w:id="3"/>
    </w:p>
    <w:moveToRangeStart w:id="7" w:author="Ericsson JGr5-0613" w:date="2019-06-13T08:59:00Z" w:name="move11308799"/>
    <w:bookmarkStart w:id="8" w:name="_MON_1621921737"/>
    <w:bookmarkEnd w:id="8"/>
    <w:p w14:paraId="7A310BCC" w14:textId="41915D33" w:rsidR="003804A3" w:rsidRDefault="00D66AF4" w:rsidP="009C70D1">
      <w:pPr>
        <w:pStyle w:val="TH"/>
      </w:pPr>
      <w:moveTo w:id="9" w:author="Ericsson JGr5-0613" w:date="2019-06-13T08:59:00Z">
        <w:r w:rsidRPr="001C2844">
          <w:object w:dxaOrig="9629" w:dyaOrig="8578" w14:anchorId="469E8D44">
            <v:shape id="_x0000_i1026" type="#_x0000_t75" style="width:481.5pt;height:429pt" o:ole="">
              <v:imagedata r:id="rId14" o:title=""/>
            </v:shape>
            <o:OLEObject Type="Embed" ProgID="Word.Picture.8" ShapeID="_x0000_i1026" DrawAspect="Content" ObjectID="_1622305033" r:id="rId15"/>
          </w:object>
        </w:r>
      </w:moveTo>
      <w:moveToRangeEnd w:id="7"/>
    </w:p>
    <w:p w14:paraId="28ECD015" w14:textId="77777777" w:rsidR="009C70D1" w:rsidRPr="00E42491" w:rsidRDefault="009C70D1" w:rsidP="009C70D1">
      <w:pPr>
        <w:pStyle w:val="TF"/>
      </w:pPr>
      <w:commentRangeStart w:id="10"/>
      <w:r w:rsidRPr="00E42491">
        <w:t>Figure 5.5.1-1</w:t>
      </w:r>
      <w:commentRangeEnd w:id="10"/>
      <w:r w:rsidR="00D66AF4">
        <w:rPr>
          <w:rStyle w:val="CommentReference"/>
          <w:rFonts w:ascii="Times New Roman" w:hAnsi="Times New Roman"/>
          <w:b w:val="0"/>
        </w:rPr>
        <w:commentReference w:id="10"/>
      </w:r>
      <w:r w:rsidRPr="00E42491">
        <w:t>: Group message delivery using MBMS</w:t>
      </w:r>
    </w:p>
    <w:p w14:paraId="1FF774CC" w14:textId="77777777" w:rsidR="009C70D1" w:rsidRPr="00E42491" w:rsidRDefault="009C70D1" w:rsidP="009C70D1">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73486E4E" w14:textId="77777777" w:rsidR="009C70D1" w:rsidRDefault="009C70D1" w:rsidP="009C70D1">
      <w:r>
        <w:t>If MB2 is used:</w:t>
      </w:r>
    </w:p>
    <w:p w14:paraId="3CBC8904" w14:textId="77777777" w:rsidR="009C70D1" w:rsidRPr="00E42491" w:rsidRDefault="009C70D1" w:rsidP="009C70D1">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7E140D6" w14:textId="77777777" w:rsidR="009C70D1" w:rsidRDefault="009C70D1" w:rsidP="009C70D1">
      <w:pPr>
        <w:pStyle w:val="B1"/>
      </w:pPr>
      <w:r>
        <w:tab/>
        <w:t>If the expiration time for a previously allocated TMGI is to be extended, in addition to External Group ID, SCS Identifier and location/area information, the previously allocated TMGI is included in the Allocate TMGI Request message.</w:t>
      </w:r>
    </w:p>
    <w:p w14:paraId="0781182E" w14:textId="77777777" w:rsidR="009C70D1" w:rsidRPr="00E42491" w:rsidRDefault="009C70D1" w:rsidP="009C70D1">
      <w:pPr>
        <w:pStyle w:val="NO"/>
      </w:pPr>
      <w:r w:rsidRPr="00E42491">
        <w:t>NOTE 2:</w:t>
      </w:r>
      <w:r w:rsidRPr="00E42491">
        <w:tab/>
        <w:t>A single SCEF can be connected to multiple BM-SCs in a given PLMN. The location information is used to identify BM-SC(s) to which MB2-C/U messages are to be sent to.</w:t>
      </w:r>
    </w:p>
    <w:p w14:paraId="7E89464B" w14:textId="77777777" w:rsidR="009C70D1" w:rsidRPr="00E42491" w:rsidRDefault="009C70D1" w:rsidP="009C70D1">
      <w:pPr>
        <w:pStyle w:val="B1"/>
      </w:pPr>
      <w:r w:rsidRPr="00E42491">
        <w:t>2.</w:t>
      </w:r>
      <w:r w:rsidRPr="00E42491">
        <w:tab/>
        <w:t>The SCEF determines whether the SCS/AS is authorized to request TMGI allocation.</w:t>
      </w:r>
    </w:p>
    <w:p w14:paraId="735AA42D" w14:textId="77777777" w:rsidR="009C70D1" w:rsidRPr="00E42491" w:rsidRDefault="009C70D1" w:rsidP="009C70D1">
      <w:pPr>
        <w:pStyle w:val="B1"/>
      </w:pPr>
      <w:r w:rsidRPr="00E42491">
        <w:lastRenderedPageBreak/>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77595924" w14:textId="77777777" w:rsidR="009C70D1" w:rsidRPr="00E42491" w:rsidRDefault="009C70D1" w:rsidP="009C70D1">
      <w:pPr>
        <w:pStyle w:val="B1"/>
      </w:pPr>
      <w:r w:rsidRPr="00E42491">
        <w:t>4.</w:t>
      </w:r>
      <w:r w:rsidRPr="00E42491">
        <w:tab/>
        <w:t xml:space="preserve">The SCEF sends Allocate TMGI Response (Cause, TMGI, TMGI expiration) message to the SCS/AS. </w:t>
      </w:r>
      <w:proofErr w:type="gramStart"/>
      <w:r w:rsidRPr="00E42491">
        <w:t>Cause</w:t>
      </w:r>
      <w:proofErr w:type="gramEnd"/>
      <w:r w:rsidRPr="00E42491">
        <w:t xml:space="preserve"> value indicates success or failure of the requested procedure. In case of failure, the reason for the failure condition is also included. The TMGI allocated by the BM-SC to which the SCS/AS is expected to send the group message, and TMGI expiration indicating the expiration time for the TMGI are also included.</w:t>
      </w:r>
    </w:p>
    <w:p w14:paraId="39BDB197" w14:textId="77777777" w:rsidR="009C70D1" w:rsidRPr="00E42491" w:rsidRDefault="009C70D1" w:rsidP="009C70D1">
      <w:pPr>
        <w:pStyle w:val="NO"/>
      </w:pPr>
      <w:r w:rsidRPr="00E42491">
        <w:t>NOTE 3:</w:t>
      </w:r>
      <w:r w:rsidRPr="00E42491">
        <w:tab/>
        <w:t>The SCEF may cache the serving BM-SC Identity information and mapping between External Group ID and TMGI.</w:t>
      </w:r>
    </w:p>
    <w:p w14:paraId="3D52BCE8" w14:textId="77777777" w:rsidR="009C70D1" w:rsidRDefault="009C70D1" w:rsidP="009C70D1">
      <w:pPr>
        <w:pStyle w:val="B1"/>
      </w:pPr>
      <w:r>
        <w:tab/>
        <w:t>Steps 5 to 14 are skipped if the SCS/AS only wants to extend the expiration time of the TMGI (MB2 only).</w:t>
      </w:r>
    </w:p>
    <w:p w14:paraId="2A25DBF6" w14:textId="77777777" w:rsidR="009C70D1" w:rsidRPr="00E42491" w:rsidRDefault="009C70D1" w:rsidP="009C70D1">
      <w:pPr>
        <w:pStyle w:val="B1"/>
      </w:pPr>
      <w:r w:rsidRPr="00E42491">
        <w:t>5.</w:t>
      </w:r>
      <w:r w:rsidRPr="00E42491">
        <w:tab/>
        <w:t>Application level interactions may be applied for the devices 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09743161" w14:textId="77777777" w:rsidR="009C70D1" w:rsidRDefault="009C70D1" w:rsidP="009C70D1">
      <w:r>
        <w:t>If xMB is used, steps 1 to 5 are skipped.</w:t>
      </w:r>
    </w:p>
    <w:p w14:paraId="499714E1" w14:textId="77777777" w:rsidR="009C70D1" w:rsidRDefault="009C70D1" w:rsidP="009C70D1">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4408CFE2" w14:textId="77777777" w:rsidR="009C70D1" w:rsidRDefault="009C70D1" w:rsidP="009C70D1">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 xml:space="preserve">The then SCEF forwards either only the </w:t>
      </w:r>
      <w:proofErr w:type="spellStart"/>
      <w:r>
        <w:t>ServiceID</w:t>
      </w:r>
      <w:proofErr w:type="spellEnd"/>
      <w:r>
        <w:t xml:space="preserve"> (see Table 5.4-1 in TS 26.348 [46]) to the SCS/AS or all service announcement. After the service is created, the SCS/AS triggers session creation towards the SCEF.</w:t>
      </w:r>
    </w:p>
    <w:p w14:paraId="211BEA45" w14:textId="77777777" w:rsidR="009C70D1" w:rsidRDefault="009C70D1" w:rsidP="009C70D1">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46F71263" w14:textId="77777777" w:rsidR="009C70D1" w:rsidRPr="00E42491" w:rsidRDefault="009C70D1" w:rsidP="009C70D1">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0F893815" w14:textId="77777777" w:rsidR="009C70D1" w:rsidRPr="00E42491" w:rsidRDefault="009C70D1" w:rsidP="009C70D1">
      <w:pPr>
        <w:pStyle w:val="NO"/>
      </w:pPr>
      <w:r w:rsidRPr="00E42491">
        <w:t>NOTE 4:</w:t>
      </w:r>
      <w:r w:rsidRPr="00E42491">
        <w:tab/>
        <w:t>A single Group Message Payload can be sent to all included TMGIs</w:t>
      </w:r>
      <w:r>
        <w:t xml:space="preserve"> (MB2 only)</w:t>
      </w:r>
      <w:r w:rsidRPr="00E42491">
        <w:t>.</w:t>
      </w:r>
    </w:p>
    <w:p w14:paraId="1E39487C" w14:textId="77777777" w:rsidR="009C70D1" w:rsidRPr="00E42491" w:rsidRDefault="009C70D1" w:rsidP="009C70D1">
      <w:pPr>
        <w:pStyle w:val="NO"/>
      </w:pPr>
      <w:r w:rsidRPr="00E42491">
        <w:t>NOTE 5:</w:t>
      </w:r>
      <w:r w:rsidRPr="00E42491">
        <w:tab/>
        <w:t>Whether actual payload or a reference to the payload (e.g. URI) is sent in this step is left to Stage 3. In case of latter, the SCEF downloads the payload prior to step 13.</w:t>
      </w:r>
    </w:p>
    <w:p w14:paraId="169E8222" w14:textId="77777777" w:rsidR="009C70D1" w:rsidRDefault="009C70D1" w:rsidP="009C70D1">
      <w:pPr>
        <w:pStyle w:val="B1"/>
      </w:pPr>
      <w:r>
        <w:tab/>
        <w:t xml:space="preserve">In the case of xMB, if the application in the UE receives a </w:t>
      </w:r>
      <w:proofErr w:type="spellStart"/>
      <w:r>
        <w:t>ServiceId</w:t>
      </w:r>
      <w:proofErr w:type="spellEnd"/>
      <w:r>
        <w:t xml:space="preserve"> through application level interaction, the application can activate reception using MBMS device APIs (see TS 26.347 [42]).</w:t>
      </w:r>
    </w:p>
    <w:p w14:paraId="59F317F5" w14:textId="77777777" w:rsidR="009C70D1" w:rsidRPr="00E42491" w:rsidRDefault="009C70D1" w:rsidP="009C70D1">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w:t>
      </w:r>
      <w:proofErr w:type="gramStart"/>
      <w:r w:rsidRPr="00E42491">
        <w:t>allocation, or</w:t>
      </w:r>
      <w:proofErr w:type="gramEnd"/>
      <w:r w:rsidRPr="00E42491">
        <w:t xml:space="preserve"> may rely on the expiration timer.</w:t>
      </w:r>
    </w:p>
    <w:p w14:paraId="5DEB0864" w14:textId="77777777" w:rsidR="009C70D1" w:rsidRPr="00E42491" w:rsidRDefault="009C70D1" w:rsidP="009C70D1">
      <w:pPr>
        <w:pStyle w:val="B1"/>
      </w:pPr>
      <w:r w:rsidRPr="00E42491">
        <w:t>8.</w:t>
      </w:r>
      <w:r w:rsidRPr="00E42491">
        <w:tab/>
      </w:r>
      <w:r>
        <w:t>If MB2 is used, t</w:t>
      </w:r>
      <w:r w:rsidRPr="00E42491">
        <w:t>he Activate MBMS Bearer Procedure (see TS</w:t>
      </w:r>
      <w:r>
        <w:t> </w:t>
      </w:r>
      <w:r w:rsidRPr="00E42491">
        <w:t>23.468</w:t>
      </w:r>
      <w:r>
        <w:t> </w:t>
      </w:r>
      <w:r w:rsidRPr="00E42491">
        <w:t>[30] clause 5.1.2.3.2) is executed with the following changes:</w:t>
      </w:r>
    </w:p>
    <w:p w14:paraId="1CADBDDF" w14:textId="77777777" w:rsidR="009C70D1" w:rsidRPr="00E42491" w:rsidRDefault="009C70D1" w:rsidP="009C70D1">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5059C9CF" w14:textId="77777777" w:rsidR="009C70D1" w:rsidRPr="00E42491" w:rsidRDefault="009C70D1" w:rsidP="009C70D1">
      <w:pPr>
        <w:pStyle w:val="B2"/>
      </w:pPr>
      <w:r w:rsidRPr="00E42491">
        <w:lastRenderedPageBreak/>
        <w:t>-</w:t>
      </w:r>
      <w:r w:rsidRPr="00E42491">
        <w:tab/>
        <w:t>In step 2 of this procedure, the BM-SC may map the civic address(es) (if provided) and/or geographic area(s) (if provided) of location information into MBMS Service Area Identities subject to operator policies.</w:t>
      </w:r>
    </w:p>
    <w:p w14:paraId="1F9FF413" w14:textId="08CDB57D" w:rsidR="009C70D1" w:rsidRDefault="009C70D1" w:rsidP="009C70D1">
      <w:pPr>
        <w:pStyle w:val="B1"/>
      </w:pPr>
      <w:r>
        <w:t>8a-8c. If xMB is used, the Create Session procedure (see TS 26.348 [46] clause 5.4.2)</w:t>
      </w:r>
      <w:ins w:id="11" w:author="Ericsson JG" w:date="2019-06-15T09:08:00Z">
        <w:r w:rsidR="008C0BE9">
          <w:t>,</w:t>
        </w:r>
        <w:r w:rsidR="008C0BE9" w:rsidRPr="008C0BE9">
          <w:t xml:space="preserve"> </w:t>
        </w:r>
        <w:r w:rsidR="008C0BE9">
          <w:t>Get Session Properties (see TS 26.348 [46] clause 5.4.3)</w:t>
        </w:r>
      </w:ins>
      <w:r>
        <w:t xml:space="preserve"> and the Update Session Procedure (see TS 26.348 [46] clause 5.4.4) is executed with the following </w:t>
      </w:r>
      <w:r w:rsidR="002578B8">
        <w:t>changes</w:t>
      </w:r>
      <w:ins w:id="12" w:author="Ericsson JG" w:date="2019-06-15T09:08:00Z">
        <w:r w:rsidR="008C0BE9" w:rsidRPr="008C0BE9">
          <w:t xml:space="preserve"> and clarification</w:t>
        </w:r>
      </w:ins>
      <w:r>
        <w:t>:</w:t>
      </w:r>
    </w:p>
    <w:p w14:paraId="532AAC65" w14:textId="4ACA1A4B" w:rsidR="00C7662E" w:rsidRDefault="008C0BE9" w:rsidP="009C70D1">
      <w:pPr>
        <w:pStyle w:val="B2"/>
        <w:rPr>
          <w:ins w:id="13" w:author="Ericsson JG0614" w:date="2019-06-14T15:54:00Z"/>
        </w:rPr>
      </w:pPr>
      <w:ins w:id="14" w:author="Ericsson JG" w:date="2019-06-15T09:09:00Z">
        <w:r>
          <w:t>-</w:t>
        </w:r>
        <w:r>
          <w:tab/>
        </w:r>
        <w:r w:rsidRPr="008C0BE9">
          <w:t xml:space="preserve"> </w:t>
        </w:r>
        <w:r>
          <w:t>SCEF acts as a Content Provider.</w:t>
        </w:r>
      </w:ins>
    </w:p>
    <w:p w14:paraId="566349A1" w14:textId="3A20B2C8" w:rsidR="009C70D1" w:rsidDel="00275A70" w:rsidRDefault="009C70D1" w:rsidP="009C70D1">
      <w:pPr>
        <w:pStyle w:val="B2"/>
        <w:rPr>
          <w:ins w:id="15" w:author="Ericsson JGr5-0613" w:date="2019-06-13T09:04:00Z"/>
          <w:del w:id="16" w:author="Ericsson JG0614" w:date="2019-06-14T16:29:00Z"/>
        </w:rPr>
      </w:pPr>
      <w:del w:id="17" w:author="Ericsson JG0614" w:date="2019-06-14T15:56:00Z">
        <w:r w:rsidDel="00C7662E">
          <w:delText>-</w:delText>
        </w:r>
        <w:r w:rsidDel="00C7662E">
          <w:tab/>
          <w:delText>In step 1 and step 2 of Create Session procedure, the SCEF acts as a Content Provider</w:delText>
        </w:r>
      </w:del>
      <w:del w:id="18" w:author="Ericsson JG0614" w:date="2019-06-14T16:29:00Z">
        <w:r w:rsidDel="00275A70">
          <w:delText>.</w:delText>
        </w:r>
      </w:del>
    </w:p>
    <w:p w14:paraId="1CD3B9C5" w14:textId="52EA099E" w:rsidR="004D272F" w:rsidRDefault="008C0BE9" w:rsidP="009C70D1">
      <w:pPr>
        <w:pStyle w:val="B2"/>
      </w:pPr>
      <w:ins w:id="19" w:author="Ericsson JG" w:date="2019-06-15T09:10:00Z">
        <w:r w:rsidRPr="008C0BE9">
          <w:t>-</w:t>
        </w:r>
        <w:r w:rsidRPr="008C0BE9">
          <w:tab/>
        </w:r>
        <w:r w:rsidRPr="004C391F">
          <w:t>After</w:t>
        </w:r>
        <w:r w:rsidRPr="008C0BE9">
          <w:t xml:space="preserve"> </w:t>
        </w:r>
        <w:r w:rsidRPr="004C391F">
          <w:t xml:space="preserve">SCEF </w:t>
        </w:r>
        <w:proofErr w:type="spellStart"/>
        <w:r w:rsidRPr="004C391F">
          <w:t>executue</w:t>
        </w:r>
        <w:proofErr w:type="spellEnd"/>
        <w:r w:rsidRPr="004C391F">
          <w:t xml:space="preserve"> the </w:t>
        </w:r>
        <w:r w:rsidRPr="008C0BE9">
          <w:t xml:space="preserve">Get Session Properties procedure, </w:t>
        </w:r>
        <w:r w:rsidRPr="004C391F">
          <w:t>t</w:t>
        </w:r>
        <w:r w:rsidRPr="008C0BE9">
          <w:t xml:space="preserve">he SCEF </w:t>
        </w:r>
        <w:r w:rsidRPr="004C391F">
          <w:t>set</w:t>
        </w:r>
        <w:r w:rsidRPr="008C0BE9">
          <w:t xml:space="preserve"> Session Type</w:t>
        </w:r>
        <w:r w:rsidRPr="004C391F">
          <w:t xml:space="preserve"> to</w:t>
        </w:r>
        <w:r w:rsidRPr="008C0BE9">
          <w:t xml:space="preserve"> “Files”</w:t>
        </w:r>
        <w:r w:rsidRPr="004C391F">
          <w:t>.</w:t>
        </w:r>
      </w:ins>
    </w:p>
    <w:p w14:paraId="3A0C7F54" w14:textId="4FDE0893" w:rsidR="009C70D1" w:rsidRDefault="009C70D1" w:rsidP="009C70D1">
      <w:pPr>
        <w:pStyle w:val="B2"/>
      </w:pPr>
      <w:r>
        <w:t>-</w:t>
      </w:r>
      <w:r>
        <w:tab/>
        <w:t>In step 1 of Update Session procedure, the SCEF</w:t>
      </w:r>
      <w:del w:id="20" w:author="Ericsson JG" w:date="2019-06-15T09:11:00Z">
        <w:r w:rsidDel="008C0BE9">
          <w:delText>, acting as Content Provider</w:delText>
        </w:r>
      </w:del>
      <w:r>
        <w:t xml:space="preserve"> may include location information from step 6, session </w:t>
      </w:r>
      <w:proofErr w:type="gramStart"/>
      <w:r>
        <w:t>start</w:t>
      </w:r>
      <w:proofErr w:type="gramEnd"/>
      <w:r>
        <w:t xml:space="preserve"> and session stop. If no location information is provided in step 6 of this procedure, then the SCEF, based on local configuration, uses either a list of MBMS Service Area Identities, or a list of cell IDs, or both as the MBMS broadcast </w:t>
      </w:r>
      <w:proofErr w:type="spellStart"/>
      <w:r>
        <w:t>area.The</w:t>
      </w:r>
      <w:proofErr w:type="spellEnd"/>
      <w:r>
        <w:t xml:space="preserve"> SCEF shall derive the session start based on the Message Delivery Start Time if provided in step 6 and the session stop based on the Message Delivery Stop Time if provided in step 6. The Group Identifier sent by the SCEF to the BM-SC can be the External Group Identifier received from the SCS/AS or an internal representation mapped from the External Group Identifier depending on network deployment.</w:t>
      </w:r>
    </w:p>
    <w:p w14:paraId="21D08341" w14:textId="00C21AB2" w:rsidR="00150231" w:rsidRDefault="009C70D1" w:rsidP="009C70D1">
      <w:pPr>
        <w:pStyle w:val="B2"/>
      </w:pPr>
      <w:r>
        <w:t>-</w:t>
      </w:r>
      <w:r>
        <w:tab/>
        <w:t>In step 2 of Update Session procedure, the BM-SC may map the civic address(es) (if provided) and/or geographic area(s) (if provided) of location information into MBMS Service Area Identities subject to operator policies.</w:t>
      </w:r>
    </w:p>
    <w:p w14:paraId="475189D4" w14:textId="116D148C" w:rsidR="009C70D1" w:rsidRDefault="009C70D1" w:rsidP="009C70D1">
      <w:pPr>
        <w:pStyle w:val="B1"/>
      </w:pPr>
      <w:r>
        <w:tab/>
      </w:r>
      <w:del w:id="21" w:author="Ericsson JG" w:date="2019-06-15T09:12:00Z">
        <w:r w:rsidR="002578B8" w:rsidDel="0026751A">
          <w:delText xml:space="preserve">In the case of xMB, </w:delText>
        </w:r>
      </w:del>
      <w:bookmarkStart w:id="22" w:name="_GoBack"/>
      <w:bookmarkEnd w:id="22"/>
      <w:ins w:id="23" w:author="Ericsson JG" w:date="2019-06-15T09:12:00Z">
        <w:r w:rsidR="0026751A">
          <w:t>D</w:t>
        </w:r>
      </w:ins>
      <w:del w:id="24" w:author="Ericsson JG" w:date="2019-06-15T09:12:00Z">
        <w:r w:rsidR="002578B8" w:rsidDel="0026751A">
          <w:delText>d</w:delText>
        </w:r>
      </w:del>
      <w:r w:rsidR="002578B8">
        <w:t xml:space="preserve">epending </w:t>
      </w:r>
      <w:r>
        <w:t xml:space="preserve">on the service created, the BM-SC may send the service announcement information to the UE as specified in TS 26.348 [46]. The service announcement information is referenced by the </w:t>
      </w:r>
      <w:proofErr w:type="spellStart"/>
      <w:r>
        <w:t>ServiceId</w:t>
      </w:r>
      <w:proofErr w:type="spellEnd"/>
      <w:r>
        <w:t xml:space="preserve"> which was provided by the BM-SC to the SCEF and then forwarded to the SCS/AS for service identification.</w:t>
      </w:r>
    </w:p>
    <w:p w14:paraId="1E21583E" w14:textId="77777777" w:rsidR="009C70D1" w:rsidRPr="00E42491" w:rsidRDefault="009C70D1" w:rsidP="009C70D1">
      <w:pPr>
        <w:pStyle w:val="B1"/>
      </w:pPr>
      <w:r w:rsidRPr="00E42491">
        <w:t>9.</w:t>
      </w:r>
      <w:r w:rsidRPr="00E42491">
        <w:tab/>
        <w:t>Void.</w:t>
      </w:r>
    </w:p>
    <w:p w14:paraId="00430E48" w14:textId="77777777" w:rsidR="009C70D1" w:rsidRPr="00E42491" w:rsidRDefault="009C70D1" w:rsidP="009C70D1">
      <w:pPr>
        <w:pStyle w:val="B1"/>
      </w:pPr>
      <w:r w:rsidRPr="00E42491">
        <w:t>10.</w:t>
      </w:r>
      <w:r w:rsidRPr="00E42491">
        <w:tab/>
        <w:t>Void.</w:t>
      </w:r>
    </w:p>
    <w:p w14:paraId="278785C6" w14:textId="77777777" w:rsidR="009C70D1" w:rsidRPr="00E42491" w:rsidRDefault="009C70D1" w:rsidP="009C70D1">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1523B774" w14:textId="6F88E7AA" w:rsidR="009C70D1" w:rsidRPr="00E42491" w:rsidRDefault="009C70D1" w:rsidP="009C70D1">
      <w:pPr>
        <w:pStyle w:val="NO"/>
      </w:pPr>
      <w:r w:rsidRPr="00E42491">
        <w:t>NOTE 6:</w:t>
      </w:r>
      <w:r w:rsidRPr="00E42491">
        <w:tab/>
        <w:t xml:space="preserve">The SCEF can map </w:t>
      </w:r>
      <w:r w:rsidR="008356D6" w:rsidRPr="004738EE">
        <w:t>BM</w:t>
      </w:r>
      <w:ins w:id="25" w:author="Ericsson JG" w:date="2019-05-29T08:09:00Z">
        <w:r w:rsidR="008356D6" w:rsidRPr="0026751A">
          <w:t>-</w:t>
        </w:r>
      </w:ins>
      <w:r w:rsidR="008356D6" w:rsidRPr="004738EE">
        <w:t>SC</w:t>
      </w:r>
      <w:r w:rsidRPr="00E42491">
        <w:t xml:space="preserve">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164199B0" w14:textId="77777777" w:rsidR="009C70D1" w:rsidRPr="00E42491" w:rsidRDefault="009C70D1" w:rsidP="009C70D1">
      <w:pPr>
        <w:pStyle w:val="B1"/>
      </w:pPr>
      <w:r w:rsidRPr="00E42491">
        <w:t>12.</w:t>
      </w:r>
      <w:r w:rsidRPr="00E42491">
        <w:tab/>
        <w:t>Application level interactions may be applied for the devices 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device APIs from the MBMS Client (see TS 26.347 [42]).</w:t>
      </w:r>
    </w:p>
    <w:p w14:paraId="6DB19F6B" w14:textId="4586A6A4" w:rsidR="009C70D1" w:rsidRPr="00E42491" w:rsidRDefault="009C70D1" w:rsidP="009C70D1">
      <w:pPr>
        <w:pStyle w:val="B1"/>
      </w:pPr>
      <w:r w:rsidRPr="00E42491">
        <w:t>13a.</w:t>
      </w:r>
      <w:r w:rsidRPr="00E42491">
        <w:tab/>
        <w:t>If Group Message Payload was included</w:t>
      </w:r>
      <w:r>
        <w:t xml:space="preserve"> in step 6</w:t>
      </w:r>
      <w:r w:rsidRPr="00E42491">
        <w:t xml:space="preserve">, then at Message Delivery Start Time, the SCEF delivers to BM-SC the Group Message Payload(s) to corresponding to </w:t>
      </w:r>
      <w:ins w:id="26" w:author="Ericsson JG" w:date="2019-05-29T08:25:00Z">
        <w:r w:rsidR="008356D6">
          <w:t xml:space="preserve">the </w:t>
        </w:r>
      </w:ins>
      <w:r w:rsidRPr="00E42491">
        <w:t>MB2-U</w:t>
      </w:r>
      <w:r>
        <w:t xml:space="preserve"> or </w:t>
      </w:r>
      <w:ins w:id="27" w:author="Ericsson JG" w:date="2019-05-29T08:25:00Z">
        <w:r w:rsidR="008356D6">
          <w:t xml:space="preserve">the </w:t>
        </w:r>
      </w:ins>
      <w:r>
        <w:t>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xml:space="preserve">, the SCS/AS transfers the content to be delivered to the group to the SCEF using the SCEF Message Delivery IP address and port number received at </w:t>
      </w:r>
      <w:r w:rsidR="00891D7D" w:rsidRPr="00E42491">
        <w:t>step 11</w:t>
      </w:r>
      <w:ins w:id="28" w:author="Ericsson JG" w:date="2019-05-29T08:28:00Z">
        <w:r w:rsidR="00891D7D">
          <w:t xml:space="preserve">, and then the SCEF delivers the </w:t>
        </w:r>
      </w:ins>
      <w:ins w:id="29" w:author="Ericsson JG" w:date="2019-06-16T18:08:00Z">
        <w:r w:rsidR="00DF0DC3">
          <w:t>content</w:t>
        </w:r>
      </w:ins>
      <w:ins w:id="30" w:author="Ericsson JG" w:date="2019-05-29T08:28:00Z">
        <w:r w:rsidR="00891D7D">
          <w:t xml:space="preserve"> to the BM-SC</w:t>
        </w:r>
      </w:ins>
      <w:r w:rsidRPr="00E42491">
        <w:t xml:space="preserve">. The BM-SC transfers the corresponding content to UEs. </w:t>
      </w:r>
      <w:ins w:id="31" w:author="Ericsson JG" w:date="2019-06-16T18:08:00Z">
        <w:r w:rsidR="00DF0DC3">
          <w:t>The SCS/AS may repeat Step 13a unless the Message Delivery Stop Time is reached.</w:t>
        </w:r>
        <w:r w:rsidR="00DF0DC3" w:rsidRPr="00E42491">
          <w:t xml:space="preserve"> </w:t>
        </w:r>
      </w:ins>
      <w:r w:rsidRPr="00E42491">
        <w:t>To avoid that potential responses to the broadcast message by high numbers of devices are sent at almost the same time, it is recommended that the SCS/AS provide the UEs with a response time window if it expects the UEs to respond to the delivered content.</w:t>
      </w:r>
    </w:p>
    <w:p w14:paraId="523DCBB3" w14:textId="77777777" w:rsidR="009C70D1" w:rsidRPr="00E42491" w:rsidRDefault="009C70D1" w:rsidP="009C70D1">
      <w:pPr>
        <w:pStyle w:val="NO"/>
      </w:pPr>
      <w:r w:rsidRPr="00E42491">
        <w:t>NOTE 7:</w:t>
      </w:r>
      <w:r w:rsidRPr="00E42491">
        <w:tab/>
      </w:r>
      <w:proofErr w:type="gramStart"/>
      <w:r w:rsidRPr="00E42491">
        <w:t>Subsequent to</w:t>
      </w:r>
      <w:proofErr w:type="gramEnd"/>
      <w:r w:rsidRPr="00E42491">
        <w:t xml:space="preserve">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27BC675F" w14:textId="77777777" w:rsidR="009C70D1" w:rsidRPr="00E42491" w:rsidRDefault="009C70D1" w:rsidP="009C70D1">
      <w:pPr>
        <w:pStyle w:val="B1"/>
      </w:pPr>
      <w:r w:rsidRPr="00E42491">
        <w:lastRenderedPageBreak/>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01D67D15" w14:textId="77777777" w:rsidR="009C70D1" w:rsidRPr="00E42491" w:rsidRDefault="009C70D1" w:rsidP="009C70D1">
      <w:pPr>
        <w:pStyle w:val="B1"/>
      </w:pPr>
      <w:r w:rsidRPr="00E42491">
        <w:t>14.</w:t>
      </w:r>
      <w:r w:rsidRPr="00E42491">
        <w:tab/>
        <w:t>When a UE receives the Group Message Payload it may initiate immediate or later communication with the SCS/AS.</w:t>
      </w:r>
    </w:p>
    <w:p w14:paraId="3C57D5CE" w14:textId="1C8952BE" w:rsidR="00E06DBB" w:rsidRDefault="009C70D1" w:rsidP="009C70D1">
      <w:pPr>
        <w:pStyle w:val="B1"/>
      </w:pPr>
      <w:r w:rsidRPr="00E42491">
        <w:t>NOTE 8:</w:t>
      </w:r>
      <w:r w:rsidRPr="00E42491">
        <w:tab/>
        <w:t>It is recommended that the UE application ensures distribution of any responses within the response time window.</w:t>
      </w:r>
    </w:p>
    <w:p w14:paraId="28473AE5" w14:textId="77777777" w:rsidR="001350DC" w:rsidRDefault="001350DC" w:rsidP="001350DC">
      <w:pPr>
        <w:pStyle w:val="B1"/>
      </w:pPr>
    </w:p>
    <w:p w14:paraId="4FAB2AAC" w14:textId="77777777" w:rsidR="001350DC" w:rsidRDefault="001350DC" w:rsidP="001350DC">
      <w:pPr>
        <w:jc w:val="cente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ricsson JG" w:date="2019-06-15T09:07:00Z" w:initials="JGJ">
    <w:p w14:paraId="3EB9B507" w14:textId="5104377C" w:rsidR="00D66AF4" w:rsidRDefault="00D66AF4">
      <w:pPr>
        <w:pStyle w:val="CommentText"/>
      </w:pPr>
      <w:r>
        <w:rPr>
          <w:rStyle w:val="CommentReference"/>
        </w:rPr>
        <w:annotationRef/>
      </w:r>
      <w:r>
        <w:t xml:space="preserve">Step 8b-1 is added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B9B5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9B507" w16cid:durableId="20AF33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2A6F5" w14:textId="77777777" w:rsidR="00956D32" w:rsidRDefault="00956D32">
      <w:r>
        <w:separator/>
      </w:r>
    </w:p>
  </w:endnote>
  <w:endnote w:type="continuationSeparator" w:id="0">
    <w:p w14:paraId="2A2493D0" w14:textId="77777777" w:rsidR="00956D32" w:rsidRDefault="0095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D36E2" w14:textId="77777777" w:rsidR="00956D32" w:rsidRDefault="00956D32">
      <w:r>
        <w:separator/>
      </w:r>
    </w:p>
  </w:footnote>
  <w:footnote w:type="continuationSeparator" w:id="0">
    <w:p w14:paraId="4EB25A3D" w14:textId="77777777" w:rsidR="00956D32" w:rsidRDefault="00956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363A12" w:rsidRDefault="00363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363A12" w:rsidRDefault="00363A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363A12" w:rsidRDefault="00363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r5-0613">
    <w15:presenceInfo w15:providerId="None" w15:userId="Ericsson JGr5-0613"/>
  </w15:person>
  <w15:person w15:author="Ericsson JG">
    <w15:presenceInfo w15:providerId="None" w15:userId="Ericsson JG"/>
  </w15:person>
  <w15:person w15:author="Ericsson JG0614">
    <w15:presenceInfo w15:providerId="None" w15:userId="Ericsson JG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31FC"/>
    <w:rsid w:val="000149C7"/>
    <w:rsid w:val="00022E4A"/>
    <w:rsid w:val="0003609E"/>
    <w:rsid w:val="00036C2D"/>
    <w:rsid w:val="00060647"/>
    <w:rsid w:val="00060B88"/>
    <w:rsid w:val="0006396B"/>
    <w:rsid w:val="00065DD2"/>
    <w:rsid w:val="00066D97"/>
    <w:rsid w:val="00071EB4"/>
    <w:rsid w:val="00080FC4"/>
    <w:rsid w:val="00082389"/>
    <w:rsid w:val="00084B88"/>
    <w:rsid w:val="000900DA"/>
    <w:rsid w:val="00092F37"/>
    <w:rsid w:val="00093251"/>
    <w:rsid w:val="00093C60"/>
    <w:rsid w:val="000A1CB4"/>
    <w:rsid w:val="000A21BC"/>
    <w:rsid w:val="000A6394"/>
    <w:rsid w:val="000B2872"/>
    <w:rsid w:val="000B7FED"/>
    <w:rsid w:val="000C038A"/>
    <w:rsid w:val="000C6598"/>
    <w:rsid w:val="000E6541"/>
    <w:rsid w:val="0011357F"/>
    <w:rsid w:val="00124EFD"/>
    <w:rsid w:val="0012617E"/>
    <w:rsid w:val="0013044C"/>
    <w:rsid w:val="0013072C"/>
    <w:rsid w:val="001350DC"/>
    <w:rsid w:val="00137567"/>
    <w:rsid w:val="0014573F"/>
    <w:rsid w:val="00145D43"/>
    <w:rsid w:val="00150231"/>
    <w:rsid w:val="00164C5C"/>
    <w:rsid w:val="00167A2E"/>
    <w:rsid w:val="001741AC"/>
    <w:rsid w:val="00176C87"/>
    <w:rsid w:val="00182EEA"/>
    <w:rsid w:val="00184F25"/>
    <w:rsid w:val="00192C46"/>
    <w:rsid w:val="00193A2E"/>
    <w:rsid w:val="001A08B3"/>
    <w:rsid w:val="001A7B60"/>
    <w:rsid w:val="001B52F0"/>
    <w:rsid w:val="001B5E80"/>
    <w:rsid w:val="001B7A65"/>
    <w:rsid w:val="001C6565"/>
    <w:rsid w:val="001E0908"/>
    <w:rsid w:val="001E41F3"/>
    <w:rsid w:val="001E5BEE"/>
    <w:rsid w:val="001F523F"/>
    <w:rsid w:val="001F7166"/>
    <w:rsid w:val="00205555"/>
    <w:rsid w:val="00205B18"/>
    <w:rsid w:val="00207FFB"/>
    <w:rsid w:val="0021136B"/>
    <w:rsid w:val="002120D1"/>
    <w:rsid w:val="00213955"/>
    <w:rsid w:val="00220BDC"/>
    <w:rsid w:val="002218EF"/>
    <w:rsid w:val="0022730C"/>
    <w:rsid w:val="002301A8"/>
    <w:rsid w:val="0024390F"/>
    <w:rsid w:val="00250C64"/>
    <w:rsid w:val="0025260D"/>
    <w:rsid w:val="00255969"/>
    <w:rsid w:val="00256BE5"/>
    <w:rsid w:val="002578B8"/>
    <w:rsid w:val="0026004D"/>
    <w:rsid w:val="00263D81"/>
    <w:rsid w:val="002640DD"/>
    <w:rsid w:val="0026751A"/>
    <w:rsid w:val="00274A9F"/>
    <w:rsid w:val="00275A70"/>
    <w:rsid w:val="00275D12"/>
    <w:rsid w:val="002762B8"/>
    <w:rsid w:val="00280939"/>
    <w:rsid w:val="002817FD"/>
    <w:rsid w:val="00282D09"/>
    <w:rsid w:val="00284FEB"/>
    <w:rsid w:val="002860C4"/>
    <w:rsid w:val="0029392E"/>
    <w:rsid w:val="002953AE"/>
    <w:rsid w:val="002A49DA"/>
    <w:rsid w:val="002A4D83"/>
    <w:rsid w:val="002B109A"/>
    <w:rsid w:val="002B5741"/>
    <w:rsid w:val="002B6B81"/>
    <w:rsid w:val="002C26C1"/>
    <w:rsid w:val="002C503E"/>
    <w:rsid w:val="002E724F"/>
    <w:rsid w:val="002F6356"/>
    <w:rsid w:val="002F6619"/>
    <w:rsid w:val="00301CB8"/>
    <w:rsid w:val="00303338"/>
    <w:rsid w:val="00305409"/>
    <w:rsid w:val="00312B5E"/>
    <w:rsid w:val="00326132"/>
    <w:rsid w:val="003504AF"/>
    <w:rsid w:val="003566B2"/>
    <w:rsid w:val="003609EF"/>
    <w:rsid w:val="0036231A"/>
    <w:rsid w:val="00363A12"/>
    <w:rsid w:val="00367221"/>
    <w:rsid w:val="00374DD4"/>
    <w:rsid w:val="00375A45"/>
    <w:rsid w:val="003804A3"/>
    <w:rsid w:val="003816A6"/>
    <w:rsid w:val="003848AB"/>
    <w:rsid w:val="00385F73"/>
    <w:rsid w:val="0038709B"/>
    <w:rsid w:val="00390638"/>
    <w:rsid w:val="003B1833"/>
    <w:rsid w:val="003B5103"/>
    <w:rsid w:val="003C4911"/>
    <w:rsid w:val="003E1A36"/>
    <w:rsid w:val="003E4659"/>
    <w:rsid w:val="003F01BA"/>
    <w:rsid w:val="003F4156"/>
    <w:rsid w:val="00410371"/>
    <w:rsid w:val="004179C4"/>
    <w:rsid w:val="004242F1"/>
    <w:rsid w:val="00426DF2"/>
    <w:rsid w:val="004329C2"/>
    <w:rsid w:val="004361F9"/>
    <w:rsid w:val="004738EE"/>
    <w:rsid w:val="00476493"/>
    <w:rsid w:val="0047665A"/>
    <w:rsid w:val="004814E7"/>
    <w:rsid w:val="00483726"/>
    <w:rsid w:val="00497646"/>
    <w:rsid w:val="004B4376"/>
    <w:rsid w:val="004B75B7"/>
    <w:rsid w:val="004C5072"/>
    <w:rsid w:val="004D272F"/>
    <w:rsid w:val="004D4F49"/>
    <w:rsid w:val="004D74F9"/>
    <w:rsid w:val="004E5FDB"/>
    <w:rsid w:val="005009ED"/>
    <w:rsid w:val="0051580D"/>
    <w:rsid w:val="00524593"/>
    <w:rsid w:val="005370BB"/>
    <w:rsid w:val="00547111"/>
    <w:rsid w:val="00547BE5"/>
    <w:rsid w:val="00564263"/>
    <w:rsid w:val="00567984"/>
    <w:rsid w:val="00573C8C"/>
    <w:rsid w:val="00575330"/>
    <w:rsid w:val="00592D74"/>
    <w:rsid w:val="005A3A3D"/>
    <w:rsid w:val="005B1C53"/>
    <w:rsid w:val="005B628A"/>
    <w:rsid w:val="005D28BF"/>
    <w:rsid w:val="005E1C2E"/>
    <w:rsid w:val="005E2C44"/>
    <w:rsid w:val="005E2D3E"/>
    <w:rsid w:val="005E58DA"/>
    <w:rsid w:val="00602FA7"/>
    <w:rsid w:val="006062CB"/>
    <w:rsid w:val="006110B7"/>
    <w:rsid w:val="00621188"/>
    <w:rsid w:val="006257ED"/>
    <w:rsid w:val="0063554B"/>
    <w:rsid w:val="00640615"/>
    <w:rsid w:val="00653B67"/>
    <w:rsid w:val="00660C48"/>
    <w:rsid w:val="006825F4"/>
    <w:rsid w:val="00682A65"/>
    <w:rsid w:val="00683F6E"/>
    <w:rsid w:val="00691EA6"/>
    <w:rsid w:val="00692E16"/>
    <w:rsid w:val="006935E3"/>
    <w:rsid w:val="00695808"/>
    <w:rsid w:val="00697684"/>
    <w:rsid w:val="006B46FB"/>
    <w:rsid w:val="006C0483"/>
    <w:rsid w:val="006C7CD7"/>
    <w:rsid w:val="006D2CD3"/>
    <w:rsid w:val="006D6CF2"/>
    <w:rsid w:val="006E21FB"/>
    <w:rsid w:val="006E4B32"/>
    <w:rsid w:val="006F308F"/>
    <w:rsid w:val="006F49DA"/>
    <w:rsid w:val="00704724"/>
    <w:rsid w:val="00715C18"/>
    <w:rsid w:val="007273A9"/>
    <w:rsid w:val="007306CB"/>
    <w:rsid w:val="007355B7"/>
    <w:rsid w:val="00737EC8"/>
    <w:rsid w:val="00751D9A"/>
    <w:rsid w:val="0075351D"/>
    <w:rsid w:val="0076084A"/>
    <w:rsid w:val="007774E3"/>
    <w:rsid w:val="00787214"/>
    <w:rsid w:val="00792342"/>
    <w:rsid w:val="00792B11"/>
    <w:rsid w:val="00792E7F"/>
    <w:rsid w:val="007954BB"/>
    <w:rsid w:val="007977A8"/>
    <w:rsid w:val="007B512A"/>
    <w:rsid w:val="007B56F0"/>
    <w:rsid w:val="007B7E97"/>
    <w:rsid w:val="007C0076"/>
    <w:rsid w:val="007C2097"/>
    <w:rsid w:val="007C591F"/>
    <w:rsid w:val="007D5690"/>
    <w:rsid w:val="007D6A07"/>
    <w:rsid w:val="007D7C2E"/>
    <w:rsid w:val="007D7CDD"/>
    <w:rsid w:val="007E0095"/>
    <w:rsid w:val="007E2C96"/>
    <w:rsid w:val="007F4748"/>
    <w:rsid w:val="007F7259"/>
    <w:rsid w:val="008040A8"/>
    <w:rsid w:val="00812572"/>
    <w:rsid w:val="00817FB5"/>
    <w:rsid w:val="008279FA"/>
    <w:rsid w:val="008356D6"/>
    <w:rsid w:val="00835B28"/>
    <w:rsid w:val="00846EF8"/>
    <w:rsid w:val="00851739"/>
    <w:rsid w:val="00851C0C"/>
    <w:rsid w:val="00851D19"/>
    <w:rsid w:val="00852AB3"/>
    <w:rsid w:val="0086002A"/>
    <w:rsid w:val="008626E7"/>
    <w:rsid w:val="00862742"/>
    <w:rsid w:val="00870EE7"/>
    <w:rsid w:val="00877790"/>
    <w:rsid w:val="008863B9"/>
    <w:rsid w:val="00891D7D"/>
    <w:rsid w:val="008A445E"/>
    <w:rsid w:val="008A45A6"/>
    <w:rsid w:val="008C0BE9"/>
    <w:rsid w:val="008D2340"/>
    <w:rsid w:val="008D6E67"/>
    <w:rsid w:val="008D7636"/>
    <w:rsid w:val="008E375A"/>
    <w:rsid w:val="008F686C"/>
    <w:rsid w:val="00902F00"/>
    <w:rsid w:val="009046C4"/>
    <w:rsid w:val="00905CBB"/>
    <w:rsid w:val="00906384"/>
    <w:rsid w:val="00907701"/>
    <w:rsid w:val="009148DE"/>
    <w:rsid w:val="00941E30"/>
    <w:rsid w:val="00956D32"/>
    <w:rsid w:val="00970F81"/>
    <w:rsid w:val="00972A5E"/>
    <w:rsid w:val="009777D9"/>
    <w:rsid w:val="00980357"/>
    <w:rsid w:val="00991B88"/>
    <w:rsid w:val="009A0067"/>
    <w:rsid w:val="009A5753"/>
    <w:rsid w:val="009A579D"/>
    <w:rsid w:val="009A61C1"/>
    <w:rsid w:val="009B074E"/>
    <w:rsid w:val="009B3C1E"/>
    <w:rsid w:val="009C70D1"/>
    <w:rsid w:val="009E3297"/>
    <w:rsid w:val="009E487A"/>
    <w:rsid w:val="009E7A62"/>
    <w:rsid w:val="009F18F2"/>
    <w:rsid w:val="009F6A27"/>
    <w:rsid w:val="009F734F"/>
    <w:rsid w:val="00A04A36"/>
    <w:rsid w:val="00A20497"/>
    <w:rsid w:val="00A246B6"/>
    <w:rsid w:val="00A467A2"/>
    <w:rsid w:val="00A47E70"/>
    <w:rsid w:val="00A50CF0"/>
    <w:rsid w:val="00A5597E"/>
    <w:rsid w:val="00A62D07"/>
    <w:rsid w:val="00A658F9"/>
    <w:rsid w:val="00A70EFE"/>
    <w:rsid w:val="00A73EBD"/>
    <w:rsid w:val="00A7492F"/>
    <w:rsid w:val="00A7671C"/>
    <w:rsid w:val="00A86126"/>
    <w:rsid w:val="00A86FD5"/>
    <w:rsid w:val="00A908DF"/>
    <w:rsid w:val="00A93965"/>
    <w:rsid w:val="00A96520"/>
    <w:rsid w:val="00AA2CBC"/>
    <w:rsid w:val="00AB01A6"/>
    <w:rsid w:val="00AB3D45"/>
    <w:rsid w:val="00AB7E8B"/>
    <w:rsid w:val="00AC27D5"/>
    <w:rsid w:val="00AC5820"/>
    <w:rsid w:val="00AD021E"/>
    <w:rsid w:val="00AD1CD8"/>
    <w:rsid w:val="00AE3525"/>
    <w:rsid w:val="00AF2DB5"/>
    <w:rsid w:val="00B023EB"/>
    <w:rsid w:val="00B0356A"/>
    <w:rsid w:val="00B03602"/>
    <w:rsid w:val="00B17329"/>
    <w:rsid w:val="00B258BB"/>
    <w:rsid w:val="00B305DF"/>
    <w:rsid w:val="00B30A3A"/>
    <w:rsid w:val="00B40DDC"/>
    <w:rsid w:val="00B47C25"/>
    <w:rsid w:val="00B53FC0"/>
    <w:rsid w:val="00B67B97"/>
    <w:rsid w:val="00B826F8"/>
    <w:rsid w:val="00B82DC7"/>
    <w:rsid w:val="00B8750D"/>
    <w:rsid w:val="00B87EB3"/>
    <w:rsid w:val="00B9136E"/>
    <w:rsid w:val="00B95285"/>
    <w:rsid w:val="00B968C8"/>
    <w:rsid w:val="00BA3EC5"/>
    <w:rsid w:val="00BA51D9"/>
    <w:rsid w:val="00BB0AAC"/>
    <w:rsid w:val="00BB2F6E"/>
    <w:rsid w:val="00BB45DF"/>
    <w:rsid w:val="00BB5DFC"/>
    <w:rsid w:val="00BC2586"/>
    <w:rsid w:val="00BC5463"/>
    <w:rsid w:val="00BD279D"/>
    <w:rsid w:val="00BD6BB8"/>
    <w:rsid w:val="00BF2297"/>
    <w:rsid w:val="00BF6C28"/>
    <w:rsid w:val="00C008CF"/>
    <w:rsid w:val="00C03D36"/>
    <w:rsid w:val="00C10F9D"/>
    <w:rsid w:val="00C15EB1"/>
    <w:rsid w:val="00C162D6"/>
    <w:rsid w:val="00C22C96"/>
    <w:rsid w:val="00C374FA"/>
    <w:rsid w:val="00C51CE0"/>
    <w:rsid w:val="00C520BD"/>
    <w:rsid w:val="00C579D6"/>
    <w:rsid w:val="00C600CF"/>
    <w:rsid w:val="00C63088"/>
    <w:rsid w:val="00C66BA2"/>
    <w:rsid w:val="00C67ABF"/>
    <w:rsid w:val="00C71283"/>
    <w:rsid w:val="00C7662E"/>
    <w:rsid w:val="00C91651"/>
    <w:rsid w:val="00C95985"/>
    <w:rsid w:val="00C960C8"/>
    <w:rsid w:val="00CA49DD"/>
    <w:rsid w:val="00CB0DB1"/>
    <w:rsid w:val="00CB5E7A"/>
    <w:rsid w:val="00CC026E"/>
    <w:rsid w:val="00CC2120"/>
    <w:rsid w:val="00CC4903"/>
    <w:rsid w:val="00CC5026"/>
    <w:rsid w:val="00CC68D0"/>
    <w:rsid w:val="00CC78C5"/>
    <w:rsid w:val="00CD0C4A"/>
    <w:rsid w:val="00CE7B4C"/>
    <w:rsid w:val="00D0228E"/>
    <w:rsid w:val="00D035F2"/>
    <w:rsid w:val="00D03F9A"/>
    <w:rsid w:val="00D06D51"/>
    <w:rsid w:val="00D16F12"/>
    <w:rsid w:val="00D24271"/>
    <w:rsid w:val="00D24991"/>
    <w:rsid w:val="00D3187E"/>
    <w:rsid w:val="00D45D7F"/>
    <w:rsid w:val="00D47F91"/>
    <w:rsid w:val="00D50255"/>
    <w:rsid w:val="00D639FD"/>
    <w:rsid w:val="00D658BD"/>
    <w:rsid w:val="00D6600F"/>
    <w:rsid w:val="00D66520"/>
    <w:rsid w:val="00D66AF4"/>
    <w:rsid w:val="00D674E4"/>
    <w:rsid w:val="00D73C4B"/>
    <w:rsid w:val="00D9096E"/>
    <w:rsid w:val="00DB1D1A"/>
    <w:rsid w:val="00DB2EA8"/>
    <w:rsid w:val="00DB55CB"/>
    <w:rsid w:val="00DD3F9C"/>
    <w:rsid w:val="00DE3168"/>
    <w:rsid w:val="00DE34CF"/>
    <w:rsid w:val="00DF0DC3"/>
    <w:rsid w:val="00DF7529"/>
    <w:rsid w:val="00DF7BAF"/>
    <w:rsid w:val="00E00279"/>
    <w:rsid w:val="00E06DBB"/>
    <w:rsid w:val="00E070CE"/>
    <w:rsid w:val="00E12422"/>
    <w:rsid w:val="00E1307E"/>
    <w:rsid w:val="00E13F3D"/>
    <w:rsid w:val="00E14CF7"/>
    <w:rsid w:val="00E34898"/>
    <w:rsid w:val="00E36E17"/>
    <w:rsid w:val="00E57A7D"/>
    <w:rsid w:val="00E66D82"/>
    <w:rsid w:val="00E7505B"/>
    <w:rsid w:val="00E87FDC"/>
    <w:rsid w:val="00E97BDA"/>
    <w:rsid w:val="00EB09B7"/>
    <w:rsid w:val="00EB71AF"/>
    <w:rsid w:val="00EC19D9"/>
    <w:rsid w:val="00EC261D"/>
    <w:rsid w:val="00EC4202"/>
    <w:rsid w:val="00EC46B1"/>
    <w:rsid w:val="00EC4D93"/>
    <w:rsid w:val="00ED1A88"/>
    <w:rsid w:val="00EE7D7C"/>
    <w:rsid w:val="00EF46C6"/>
    <w:rsid w:val="00EF7950"/>
    <w:rsid w:val="00F03DD4"/>
    <w:rsid w:val="00F07495"/>
    <w:rsid w:val="00F11BA8"/>
    <w:rsid w:val="00F11EE4"/>
    <w:rsid w:val="00F25D98"/>
    <w:rsid w:val="00F26869"/>
    <w:rsid w:val="00F300FB"/>
    <w:rsid w:val="00F531ED"/>
    <w:rsid w:val="00F570D9"/>
    <w:rsid w:val="00F84FE8"/>
    <w:rsid w:val="00F91227"/>
    <w:rsid w:val="00FB03B4"/>
    <w:rsid w:val="00FB6386"/>
    <w:rsid w:val="00FC5958"/>
    <w:rsid w:val="00FC76FE"/>
    <w:rsid w:val="00FD05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B2Char">
    <w:name w:val="B2 Char"/>
    <w:link w:val="B2"/>
    <w:rsid w:val="00B8750D"/>
    <w:rPr>
      <w:rFonts w:ascii="Times New Roman" w:hAnsi="Times New Roman"/>
      <w:lang w:val="en-GB" w:eastAsia="en-US"/>
    </w:rPr>
  </w:style>
  <w:style w:type="character" w:customStyle="1" w:styleId="CommentTextChar">
    <w:name w:val="Comment Text Char"/>
    <w:link w:val="CommentText"/>
    <w:rsid w:val="004E5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84BAC-CBFA-43E3-B0F6-861038D2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2296</Words>
  <Characters>13092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3</cp:revision>
  <cp:lastPrinted>1900-01-01T05:00:00Z</cp:lastPrinted>
  <dcterms:created xsi:type="dcterms:W3CDTF">2019-06-17T23:27:00Z</dcterms:created>
  <dcterms:modified xsi:type="dcterms:W3CDTF">2019-06-17T23:28:00Z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